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287B3" w14:textId="77777777" w:rsidR="00CC1F79" w:rsidRPr="0047250E" w:rsidRDefault="00CC1F79" w:rsidP="00207FF4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7250E">
        <w:rPr>
          <w:rFonts w:ascii="Times New Roman" w:hAnsi="Times New Roman" w:cs="Times New Roman"/>
          <w:b/>
          <w:sz w:val="20"/>
          <w:szCs w:val="20"/>
        </w:rPr>
        <w:t xml:space="preserve">Załącznik nr 7 do SWZ </w:t>
      </w:r>
    </w:p>
    <w:p w14:paraId="00ACACA2" w14:textId="77777777" w:rsidR="00D71B59" w:rsidRPr="0047250E" w:rsidRDefault="00D71B59" w:rsidP="001A520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6829471"/>
      <w:r w:rsidRPr="0047250E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 </w:t>
      </w:r>
    </w:p>
    <w:p w14:paraId="7B6764B7" w14:textId="77777777" w:rsidR="00D71B59" w:rsidRPr="0047250E" w:rsidRDefault="00D71B59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250E">
        <w:rPr>
          <w:rFonts w:ascii="Times New Roman" w:hAnsi="Times New Roman" w:cs="Times New Roman"/>
          <w:sz w:val="24"/>
          <w:szCs w:val="24"/>
        </w:rPr>
        <w:t xml:space="preserve">Opis przedmiotu zamówienia dla postępowania na „Świadczenie usług </w:t>
      </w:r>
      <w:bookmarkStart w:id="1" w:name="_Hlk146186655"/>
      <w:r w:rsidR="0059789C" w:rsidRPr="0047250E">
        <w:rPr>
          <w:rFonts w:ascii="Times New Roman" w:hAnsi="Times New Roman" w:cs="Times New Roman"/>
          <w:sz w:val="24"/>
          <w:szCs w:val="24"/>
        </w:rPr>
        <w:t>w zakresie odbioru i transportu odpadów komunalnych od właścicieli nieruchomości na terenie Gminy Chociwel w okresie od 1 stycznia 2024 r., do 31 grudnia 2024 r</w:t>
      </w:r>
      <w:r w:rsidR="0059789C" w:rsidRPr="0047250E">
        <w:rPr>
          <w:rFonts w:ascii="Times New Roman" w:hAnsi="Times New Roman" w:cs="Times New Roman"/>
          <w:sz w:val="20"/>
          <w:szCs w:val="20"/>
        </w:rPr>
        <w:t>.”</w:t>
      </w:r>
    </w:p>
    <w:p w14:paraId="22265777" w14:textId="77777777" w:rsidR="0047250E" w:rsidRP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AAABF9" w14:textId="77777777" w:rsidR="0047250E" w:rsidRPr="0047250E" w:rsidRDefault="0047250E" w:rsidP="0047250E">
      <w:pPr>
        <w:pStyle w:val="Akapitzlist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5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Nazwa przedmiotu zamówienia: </w:t>
      </w:r>
    </w:p>
    <w:p w14:paraId="609443D3" w14:textId="77777777" w:rsidR="0047250E" w:rsidRPr="0047250E" w:rsidRDefault="0047250E" w:rsidP="0047250E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135736667"/>
      <w:r w:rsidRPr="004725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„Świadczenie usług w zakresie odbioru i transportu odpadów komunalnych od właścicieli nieruchomości położonych na terenie Gminy Chociwel w okresie od </w:t>
      </w:r>
      <w:bookmarkStart w:id="3" w:name="_Hlk143693555"/>
      <w:r w:rsidRPr="0047250E">
        <w:rPr>
          <w:rFonts w:ascii="Times New Roman" w:eastAsia="Times New Roman" w:hAnsi="Times New Roman" w:cs="Times New Roman"/>
          <w:sz w:val="24"/>
          <w:szCs w:val="24"/>
          <w:lang w:eastAsia="pl-PL"/>
        </w:rPr>
        <w:t>1 stycznia 2024 r. do 31 grudnia 2024 r.”</w:t>
      </w:r>
    </w:p>
    <w:bookmarkEnd w:id="2"/>
    <w:bookmarkEnd w:id="3"/>
    <w:p w14:paraId="32FAE3B9" w14:textId="77777777" w:rsidR="0047250E" w:rsidRPr="0047250E" w:rsidRDefault="0047250E" w:rsidP="0047250E">
      <w:pPr>
        <w:pStyle w:val="Akapitzlist"/>
        <w:numPr>
          <w:ilvl w:val="0"/>
          <w:numId w:val="26"/>
        </w:numPr>
        <w:spacing w:after="0" w:line="360" w:lineRule="auto"/>
        <w:ind w:left="426" w:hanging="14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725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 (OPZ):</w:t>
      </w:r>
    </w:p>
    <w:p w14:paraId="5DFF0387" w14:textId="77777777" w:rsidR="0047250E" w:rsidRPr="0047250E" w:rsidRDefault="0047250E" w:rsidP="0047250E">
      <w:pPr>
        <w:widowControl w:val="0"/>
        <w:numPr>
          <w:ilvl w:val="0"/>
          <w:numId w:val="27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Odbiór wskazanych w opisie zamówienia odpadów komunalnych powstających  na terenie nieruchomości zamieszkałych</w:t>
      </w:r>
      <w:bookmarkStart w:id="4" w:name="_Hlk53049133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, nieruchomości niezamieszkałych                                           i nieruchomości wykorzystywanych  na cele rekreacyjno-wypoczynkowe,</w:t>
      </w:r>
      <w:bookmarkEnd w:id="4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położonych na obszarze Gminy Chociwel (dalej „Gminy”);</w:t>
      </w:r>
    </w:p>
    <w:p w14:paraId="1B372B49" w14:textId="77777777" w:rsidR="0047250E" w:rsidRPr="0047250E" w:rsidRDefault="0047250E" w:rsidP="0047250E">
      <w:pPr>
        <w:widowControl w:val="0"/>
        <w:numPr>
          <w:ilvl w:val="0"/>
          <w:numId w:val="27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Transport wskazanych w opisie zamówienia odpadów komunalnych do regionalnej instalacji przetwarzania odpadów komunalnych, tj. do Regionalnego Zakładu Gospodarowania Odpadami w Słajsinie, gmina Nowogard (dalej „RZGO”);</w:t>
      </w:r>
    </w:p>
    <w:p w14:paraId="2E844FCF" w14:textId="77777777" w:rsidR="0047250E" w:rsidRPr="0047250E" w:rsidRDefault="0047250E" w:rsidP="0047250E">
      <w:pPr>
        <w:widowControl w:val="0"/>
        <w:numPr>
          <w:ilvl w:val="0"/>
          <w:numId w:val="27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bookmarkStart w:id="5" w:name="_Hlk149221175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Wyposażenie w pojemniki i kontenery na odpady komunalne Punktu Selektywnej Zbiórki Odpadów Komunalnych (dalej „PSZOK”)</w:t>
      </w:r>
      <w:bookmarkEnd w:id="5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;</w:t>
      </w:r>
    </w:p>
    <w:p w14:paraId="24F68C32" w14:textId="77777777" w:rsidR="0047250E" w:rsidRPr="0047250E" w:rsidRDefault="0047250E" w:rsidP="0047250E">
      <w:pPr>
        <w:widowControl w:val="0"/>
        <w:numPr>
          <w:ilvl w:val="0"/>
          <w:numId w:val="27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bookmarkStart w:id="6" w:name="_Hlk149221212"/>
      <w:bookmarkStart w:id="7" w:name="_Hlk96069891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Wyposażenie wskazanych w opisie zamówienia nieruchomości w pojemniki na odpady komunalne zmieszane oraz pojemniki lub worki na odpady  komunalne zbierane                         w sposób selektywny</w:t>
      </w:r>
      <w:bookmarkEnd w:id="6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;</w:t>
      </w:r>
    </w:p>
    <w:p w14:paraId="216D2565" w14:textId="77777777" w:rsidR="0047250E" w:rsidRPr="0047250E" w:rsidRDefault="0047250E" w:rsidP="0047250E">
      <w:pPr>
        <w:widowControl w:val="0"/>
        <w:numPr>
          <w:ilvl w:val="0"/>
          <w:numId w:val="27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bookmarkStart w:id="8" w:name="_Hlk149221239"/>
      <w:bookmarkEnd w:id="7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Wyposażenie punktów zbiórki usytuowanych na terenie przestrzeni publicznej                            w pojemniki </w:t>
      </w:r>
      <w:bookmarkStart w:id="9" w:name="_Hlk2591427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do gromadzenia odpadów komunalnych zbieranych w sposób selektywny</w:t>
      </w:r>
      <w:bookmarkEnd w:id="8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; </w:t>
      </w:r>
      <w:bookmarkEnd w:id="9"/>
    </w:p>
    <w:p w14:paraId="73405540" w14:textId="77777777" w:rsidR="0047250E" w:rsidRP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</w:p>
    <w:p w14:paraId="061375FC" w14:textId="77777777" w:rsidR="0047250E" w:rsidRPr="0047250E" w:rsidRDefault="0047250E" w:rsidP="0047250E">
      <w:pPr>
        <w:pStyle w:val="Akapitzlist"/>
        <w:widowControl w:val="0"/>
        <w:numPr>
          <w:ilvl w:val="0"/>
          <w:numId w:val="26"/>
        </w:numPr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Charakterystyka Gminy:</w:t>
      </w:r>
    </w:p>
    <w:p w14:paraId="33A1F03B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Ogólna powierzchnia terenu Gminy wynosi 160,57 km</w:t>
      </w:r>
      <w:r w:rsidRPr="0047250E">
        <w:rPr>
          <w:rFonts w:ascii="Times New Roman" w:hAnsi="Times New Roman" w:cs="Times New Roman"/>
          <w:kern w:val="1"/>
          <w:sz w:val="24"/>
          <w:szCs w:val="24"/>
          <w:lang w:eastAsia="zh-CN"/>
        </w:rPr>
        <w:t>²</w:t>
      </w:r>
    </w:p>
    <w:p w14:paraId="6689DD4D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Gminę tworzy miasto Chociwel, 11 wsi oraz 8 osad i kolonii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 </w:t>
      </w:r>
    </w:p>
    <w:p w14:paraId="51FBB2F4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</w:p>
    <w:p w14:paraId="400D2EA1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</w:p>
    <w:p w14:paraId="54C2B738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</w:p>
    <w:p w14:paraId="4CFBCC4A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</w:p>
    <w:p w14:paraId="72D910C4" w14:textId="77777777" w:rsidR="0047250E" w:rsidRPr="0047250E" w:rsidRDefault="0047250E" w:rsidP="0047250E">
      <w:pPr>
        <w:suppressAutoHyphens/>
        <w:spacing w:after="0" w:line="312" w:lineRule="auto"/>
        <w:ind w:left="-15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     </w:t>
      </w:r>
    </w:p>
    <w:p w14:paraId="0C651FE6" w14:textId="77777777" w:rsidR="0047250E" w:rsidRPr="0047250E" w:rsidRDefault="0047250E" w:rsidP="0047250E">
      <w:pPr>
        <w:suppressAutoHyphens/>
        <w:spacing w:after="0" w:line="312" w:lineRule="auto"/>
        <w:ind w:left="-15"/>
        <w:jc w:val="right"/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lastRenderedPageBreak/>
        <w:t xml:space="preserve"> </w:t>
      </w:r>
      <w:r w:rsidRPr="0047250E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Tabela nr 1 Rodzaje nieruchomości.</w:t>
      </w:r>
    </w:p>
    <w:tbl>
      <w:tblPr>
        <w:tblW w:w="10287" w:type="dxa"/>
        <w:tblInd w:w="-72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595"/>
        <w:gridCol w:w="1966"/>
        <w:gridCol w:w="2041"/>
        <w:gridCol w:w="1661"/>
        <w:gridCol w:w="2012"/>
        <w:gridCol w:w="2012"/>
      </w:tblGrid>
      <w:tr w:rsidR="0047250E" w:rsidRPr="0047250E" w14:paraId="2A469F21" w14:textId="77777777" w:rsidTr="00CC1447">
        <w:trPr>
          <w:trHeight w:val="21"/>
        </w:trPr>
        <w:tc>
          <w:tcPr>
            <w:tcW w:w="5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85753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Lp.</w:t>
            </w:r>
          </w:p>
        </w:tc>
        <w:tc>
          <w:tcPr>
            <w:tcW w:w="19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EEEE2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Nazwa miejscowości</w:t>
            </w:r>
          </w:p>
        </w:tc>
        <w:tc>
          <w:tcPr>
            <w:tcW w:w="20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9338EA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Liczba nieruchomości zamieszkałych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F4B53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Liczba nieruchomości niezamieszkałych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BD92A1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Liczba nieruchomości rekreacyjno- wypoczynkowych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3195A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Liczba punktów zbiórki</w:t>
            </w:r>
          </w:p>
        </w:tc>
      </w:tr>
      <w:tr w:rsidR="0047250E" w:rsidRPr="0047250E" w14:paraId="52D48309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5373B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8A9B8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Chociwel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7C78E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372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373C5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84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12AA3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18432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459</w:t>
            </w:r>
          </w:p>
        </w:tc>
      </w:tr>
      <w:tr w:rsidR="0047250E" w:rsidRPr="0047250E" w14:paraId="74BB85E0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B3CAA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7184F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Bobrowniki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05CE1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C03F9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53772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E756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59</w:t>
            </w:r>
          </w:p>
        </w:tc>
      </w:tr>
      <w:tr w:rsidR="0047250E" w:rsidRPr="0047250E" w14:paraId="397B8D55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0BD3E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CCB2D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Bród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F6846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414AA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D9416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F05B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31</w:t>
            </w:r>
          </w:p>
        </w:tc>
      </w:tr>
      <w:tr w:rsidR="0047250E" w:rsidRPr="0047250E" w14:paraId="02391ACE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E9CAC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4.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14E00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Chociwel Wieś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E42F8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015CD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5265B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14E24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22</w:t>
            </w:r>
          </w:p>
        </w:tc>
      </w:tr>
      <w:tr w:rsidR="0047250E" w:rsidRPr="0047250E" w14:paraId="0368483F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C60B0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5.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A2F71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Długie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EE50D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A07BB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B6B7A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B066E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59</w:t>
            </w:r>
          </w:p>
        </w:tc>
      </w:tr>
      <w:tr w:rsidR="0047250E" w:rsidRPr="0047250E" w14:paraId="1C875253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A83F5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6.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9233F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Kania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E031E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71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E7DE2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41AF6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3797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77</w:t>
            </w:r>
          </w:p>
        </w:tc>
      </w:tr>
      <w:tr w:rsidR="0047250E" w:rsidRPr="0047250E" w14:paraId="13E71DBA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6E054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7.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CE624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Kamienny Most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9DB2B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DEA7D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D8EEB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4BC59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25</w:t>
            </w:r>
          </w:p>
        </w:tc>
      </w:tr>
      <w:tr w:rsidR="0047250E" w:rsidRPr="0047250E" w14:paraId="381BC8BC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6C181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8.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470E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Kamionka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CB821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4A8D1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1371F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6E21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</w:tr>
      <w:tr w:rsidR="0047250E" w:rsidRPr="0047250E" w14:paraId="09D31910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F09D9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9.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DB72F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Karkowo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D5586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AD1A8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DF358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14AA3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46</w:t>
            </w:r>
          </w:p>
        </w:tc>
      </w:tr>
      <w:tr w:rsidR="0047250E" w:rsidRPr="0047250E" w14:paraId="325F5F18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7531D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10.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04B87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Lisowo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5F7D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A1C39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0D8E1C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59780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64</w:t>
            </w:r>
          </w:p>
        </w:tc>
      </w:tr>
      <w:tr w:rsidR="0047250E" w:rsidRPr="0047250E" w14:paraId="527D0E24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CFE39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11.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5A5FA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Lublino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14A76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668EB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7E68E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8A94D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36</w:t>
            </w:r>
          </w:p>
        </w:tc>
      </w:tr>
      <w:tr w:rsidR="0047250E" w:rsidRPr="0047250E" w14:paraId="47200496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94559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12.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46BE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Mokrzyca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CB716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CA4E0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01FC1D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D80B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9</w:t>
            </w:r>
          </w:p>
        </w:tc>
      </w:tr>
      <w:tr w:rsidR="0047250E" w:rsidRPr="0047250E" w14:paraId="70A1133B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5CBDF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13.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F1886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Oświno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0A83B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6B514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19F62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203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05C69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74</w:t>
            </w:r>
          </w:p>
        </w:tc>
      </w:tr>
      <w:tr w:rsidR="0047250E" w:rsidRPr="0047250E" w14:paraId="6132742C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6B9FF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14.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E599E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Płątkowo</w:t>
            </w:r>
            <w:proofErr w:type="spellEnd"/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4F246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33DD8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C57B2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12401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7</w:t>
            </w:r>
          </w:p>
        </w:tc>
      </w:tr>
      <w:tr w:rsidR="0047250E" w:rsidRPr="0047250E" w14:paraId="7DD7656F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9F9B7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15.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1B279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Pieczonka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CBFC5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9C7FE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E49DA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80375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2</w:t>
            </w:r>
          </w:p>
        </w:tc>
      </w:tr>
      <w:tr w:rsidR="0047250E" w:rsidRPr="0047250E" w14:paraId="05CCF6DB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5B3DF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16.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64590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Sątyrz</w:t>
            </w:r>
            <w:proofErr w:type="spellEnd"/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 xml:space="preserve"> Pierwszy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B88C3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E884B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F38D6D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6FF4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4</w:t>
            </w:r>
          </w:p>
        </w:tc>
      </w:tr>
      <w:tr w:rsidR="0047250E" w:rsidRPr="0047250E" w14:paraId="5CD10BD9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26E6C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17.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705B7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Sątyrz</w:t>
            </w:r>
            <w:proofErr w:type="spellEnd"/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 xml:space="preserve"> Drugi 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72227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A15CE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76588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2DD1A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</w:tr>
      <w:tr w:rsidR="0047250E" w:rsidRPr="0047250E" w14:paraId="152C3D5A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C065C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18.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0E431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 xml:space="preserve">Starzyce 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30862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96390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6161B8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2BECE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36</w:t>
            </w:r>
          </w:p>
        </w:tc>
      </w:tr>
      <w:tr w:rsidR="0047250E" w:rsidRPr="0047250E" w14:paraId="355FC07A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3A5A9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19.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B25C3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Wieleń Pomorski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87E85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E94D5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47CBA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5BC9F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17</w:t>
            </w:r>
          </w:p>
        </w:tc>
      </w:tr>
      <w:tr w:rsidR="0047250E" w:rsidRPr="0047250E" w14:paraId="1728C993" w14:textId="77777777" w:rsidTr="00CC1447">
        <w:trPr>
          <w:trHeight w:hRule="exact" w:val="326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67E78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20.</w:t>
            </w: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2B074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Zabrodzie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C22C3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263D1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01E39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85AC1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16"/>
                <w:szCs w:val="16"/>
                <w:lang w:eastAsia="zh-CN"/>
              </w:rPr>
              <w:t>8</w:t>
            </w:r>
          </w:p>
        </w:tc>
      </w:tr>
      <w:tr w:rsidR="0047250E" w:rsidRPr="0047250E" w14:paraId="29DD2226" w14:textId="77777777" w:rsidTr="00CC1447">
        <w:trPr>
          <w:trHeight w:hRule="exact" w:val="365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C9DB9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FA7C8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ŁĄCZNIE: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895D1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497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C4AE0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115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C54C31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211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CC476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1037</w:t>
            </w:r>
          </w:p>
        </w:tc>
      </w:tr>
      <w:tr w:rsidR="0047250E" w:rsidRPr="0047250E" w14:paraId="469965A8" w14:textId="77777777" w:rsidTr="00CC1447">
        <w:trPr>
          <w:trHeight w:hRule="exact" w:val="904"/>
        </w:trPr>
        <w:tc>
          <w:tcPr>
            <w:tcW w:w="5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73E7D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9118D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W tym na terenach wiejskich:</w:t>
            </w:r>
          </w:p>
        </w:tc>
        <w:tc>
          <w:tcPr>
            <w:tcW w:w="2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73AB4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7DB5B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2B0931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20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84F0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  <w:p w14:paraId="08CD49E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578</w:t>
            </w:r>
          </w:p>
        </w:tc>
      </w:tr>
    </w:tbl>
    <w:p w14:paraId="05DDBB19" w14:textId="77777777" w:rsidR="0047250E" w:rsidRP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ind w:left="-15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0"/>
          <w:szCs w:val="20"/>
          <w:lang w:eastAsia="zh-CN"/>
        </w:rPr>
        <w:t xml:space="preserve"> </w:t>
      </w:r>
    </w:p>
    <w:p w14:paraId="265F5220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A154827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C21FE71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D7A8575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481F362A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3CBD4355" w14:textId="77777777" w:rsid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6C0096A" w14:textId="77777777" w:rsidR="0047250E" w:rsidRPr="0047250E" w:rsidRDefault="0047250E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31DE5743" w14:textId="77777777" w:rsidR="0047250E" w:rsidRPr="0047250E" w:rsidRDefault="0047250E" w:rsidP="0047250E">
      <w:pPr>
        <w:pStyle w:val="Akapitzlist"/>
        <w:widowControl w:val="0"/>
        <w:numPr>
          <w:ilvl w:val="0"/>
          <w:numId w:val="26"/>
        </w:numPr>
        <w:tabs>
          <w:tab w:val="left" w:pos="279"/>
        </w:tabs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shd w:val="clear" w:color="auto" w:fill="FFFFFF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zh-CN"/>
        </w:rPr>
        <w:lastRenderedPageBreak/>
        <w:t>Dane ilościowe pozwalające ocenić wartość oferty</w:t>
      </w:r>
      <w:r w:rsidRPr="0047250E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shd w:val="clear" w:color="auto" w:fill="FFFFFF"/>
          <w:lang w:eastAsia="zh-CN"/>
        </w:rPr>
        <w:t>:</w:t>
      </w:r>
    </w:p>
    <w:p w14:paraId="39C683AD" w14:textId="77777777" w:rsidR="0047250E" w:rsidRPr="0047250E" w:rsidRDefault="0047250E" w:rsidP="0047250E">
      <w:pPr>
        <w:widowControl w:val="0"/>
        <w:numPr>
          <w:ilvl w:val="0"/>
          <w:numId w:val="28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Ilości odebranych odpadów komunalnych od właścicieli nieruchomości na przełomie lat  2020 - 2022 (Mg).</w:t>
      </w:r>
    </w:p>
    <w:p w14:paraId="0FB651A0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60662F6E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4B3673AA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03001F65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</w:p>
    <w:p w14:paraId="36C128FA" w14:textId="64081C65" w:rsidR="0047250E" w:rsidRPr="0047250E" w:rsidRDefault="00000000" w:rsidP="0047250E">
      <w:pPr>
        <w:widowControl w:val="0"/>
        <w:tabs>
          <w:tab w:val="left" w:pos="279"/>
        </w:tabs>
        <w:suppressAutoHyphens/>
        <w:autoSpaceDE w:val="0"/>
        <w:spacing w:after="0" w:line="312" w:lineRule="auto"/>
        <w:ind w:left="-15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</w:rPr>
        <w:pict w14:anchorId="3A2D92D6">
          <v:line id="Łącznik prosty 1" o:spid="_x0000_s2050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from="-35.6pt,14.5pt" to="293.9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" strokeweight=".26mm"/>
        </w:pict>
      </w:r>
      <w:r w:rsidR="0047250E"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0"/>
          <w:szCs w:val="20"/>
          <w:lang w:eastAsia="zh-CN"/>
        </w:rPr>
        <w:t xml:space="preserve"> </w:t>
      </w:r>
      <w:r w:rsidR="0047250E" w:rsidRPr="0047250E">
        <w:rPr>
          <w:rFonts w:ascii="Times New Roman" w:eastAsia="Times New Roman" w:hAnsi="Times New Roman" w:cs="Times New Roman"/>
          <w:b/>
          <w:bCs/>
          <w:i/>
          <w:iCs/>
          <w:color w:val="000000"/>
          <w:kern w:val="1"/>
          <w:sz w:val="20"/>
          <w:szCs w:val="20"/>
          <w:lang w:eastAsia="zh-CN"/>
        </w:rPr>
        <w:t>Tabela nr 2 Rodzaje i  ilość odebranych odpadów komunalnych</w:t>
      </w:r>
    </w:p>
    <w:tbl>
      <w:tblPr>
        <w:tblW w:w="10723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86"/>
        <w:gridCol w:w="1396"/>
        <w:gridCol w:w="1371"/>
        <w:gridCol w:w="1370"/>
      </w:tblGrid>
      <w:tr w:rsidR="0047250E" w:rsidRPr="0047250E" w14:paraId="179945FD" w14:textId="77777777" w:rsidTr="00CC1447">
        <w:trPr>
          <w:trHeight w:val="214"/>
        </w:trPr>
        <w:tc>
          <w:tcPr>
            <w:tcW w:w="65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4DDD02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</w:t>
            </w: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Rok</w:t>
            </w:r>
          </w:p>
          <w:p w14:paraId="65246C9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 xml:space="preserve">Rodzaj odpadu </w:t>
            </w:r>
          </w:p>
        </w:tc>
        <w:tc>
          <w:tcPr>
            <w:tcW w:w="1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5E48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2020</w:t>
            </w:r>
          </w:p>
        </w:tc>
        <w:tc>
          <w:tcPr>
            <w:tcW w:w="1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FCA717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2021</w:t>
            </w:r>
          </w:p>
          <w:p w14:paraId="03A3295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51452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2022</w:t>
            </w:r>
          </w:p>
        </w:tc>
      </w:tr>
      <w:tr w:rsidR="0047250E" w:rsidRPr="0047250E" w14:paraId="51FC5EB4" w14:textId="77777777" w:rsidTr="00CC1447">
        <w:trPr>
          <w:trHeight w:val="101"/>
        </w:trPr>
        <w:tc>
          <w:tcPr>
            <w:tcW w:w="935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1EB73A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odebrane z nieruchomości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80E6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</w:tc>
      </w:tr>
      <w:tr w:rsidR="0047250E" w:rsidRPr="0047250E" w14:paraId="05758331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C9F37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20 03 01</w:t>
            </w:r>
          </w:p>
          <w:p w14:paraId="338DC81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niesegregowane odpady komunalne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40F19E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</w:p>
          <w:p w14:paraId="1382122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909,02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FEBD7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916,50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B6E4D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951,60</w:t>
            </w:r>
          </w:p>
        </w:tc>
      </w:tr>
      <w:tr w:rsidR="0047250E" w:rsidRPr="0047250E" w14:paraId="6523D97F" w14:textId="77777777" w:rsidTr="00CC1447">
        <w:trPr>
          <w:trHeight w:val="198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36B10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20 02 01</w:t>
            </w:r>
          </w:p>
          <w:p w14:paraId="353295F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odpady ulegające biodegradacji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B0DE1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</w:p>
          <w:p w14:paraId="4C4496EE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422,64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5F176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503,18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12B12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534,48</w:t>
            </w:r>
          </w:p>
        </w:tc>
      </w:tr>
      <w:tr w:rsidR="0047250E" w:rsidRPr="0047250E" w14:paraId="7EFD55E7" w14:textId="77777777" w:rsidTr="00CC1447">
        <w:trPr>
          <w:trHeight w:val="101"/>
        </w:trPr>
        <w:tc>
          <w:tcPr>
            <w:tcW w:w="935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5BC849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odebrane z ogólnodostępnych punktów zbiórki i „źródła”, z nieruchomości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1F689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</w:tc>
      </w:tr>
      <w:tr w:rsidR="0047250E" w:rsidRPr="0047250E" w14:paraId="7A79FA51" w14:textId="77777777" w:rsidTr="00CC1447">
        <w:trPr>
          <w:trHeight w:val="198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D57D52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15 01 07</w:t>
            </w:r>
          </w:p>
          <w:p w14:paraId="34359D1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szkło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D931B6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136,3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54D43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154,02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5EAF5A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150,62</w:t>
            </w:r>
          </w:p>
        </w:tc>
      </w:tr>
      <w:tr w:rsidR="0047250E" w:rsidRPr="0047250E" w14:paraId="30D66380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84E18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15 01 06</w:t>
            </w:r>
          </w:p>
          <w:p w14:paraId="68CD95E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zmieszane odpady opakowaniowe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FC4A7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1,02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C1434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3F777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0</w:t>
            </w:r>
          </w:p>
        </w:tc>
      </w:tr>
      <w:tr w:rsidR="0047250E" w:rsidRPr="0047250E" w14:paraId="04C46EC1" w14:textId="77777777" w:rsidTr="00CC1447">
        <w:trPr>
          <w:trHeight w:val="198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3EE7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15 01 02</w:t>
            </w:r>
          </w:p>
          <w:p w14:paraId="30D0BB60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tworzywa sztuczne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B131C8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144,54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CFB2A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163,48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067BB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159,52</w:t>
            </w:r>
          </w:p>
        </w:tc>
      </w:tr>
      <w:tr w:rsidR="0047250E" w:rsidRPr="0047250E" w14:paraId="69FA41F1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D984BA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15  01 01</w:t>
            </w:r>
          </w:p>
          <w:p w14:paraId="79C5D09F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 xml:space="preserve">papier i tektura 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E16A1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38,72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B081DF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48,94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732FB6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45,30</w:t>
            </w:r>
          </w:p>
        </w:tc>
      </w:tr>
      <w:tr w:rsidR="0047250E" w:rsidRPr="0047250E" w14:paraId="5DB3B4D4" w14:textId="77777777" w:rsidTr="00CC1447">
        <w:trPr>
          <w:trHeight w:val="95"/>
        </w:trPr>
        <w:tc>
          <w:tcPr>
            <w:tcW w:w="935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C098E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odebrane z PSZOK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B60A3E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</w:tc>
      </w:tr>
      <w:tr w:rsidR="0047250E" w:rsidRPr="0047250E" w14:paraId="0CE9330F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2D0DB8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20 03 07</w:t>
            </w:r>
          </w:p>
          <w:p w14:paraId="25742A7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odpady wielkogabarytowe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8E73F7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150,86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03CF48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170,94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3BD1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128,80</w:t>
            </w:r>
          </w:p>
        </w:tc>
      </w:tr>
      <w:tr w:rsidR="0047250E" w:rsidRPr="0047250E" w14:paraId="0D4F221A" w14:textId="77777777" w:rsidTr="00CC1447">
        <w:trPr>
          <w:trHeight w:val="241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587FEB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20 01 36</w:t>
            </w:r>
          </w:p>
          <w:p w14:paraId="0330406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Zużyte urządzenia  elektryczne  i elektroniczne inne niż wymienione w 20 01 21, 20 01 23, 20 01 35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24583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9,24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58D57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6,28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198C9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6,36</w:t>
            </w:r>
          </w:p>
        </w:tc>
      </w:tr>
      <w:tr w:rsidR="0047250E" w:rsidRPr="0047250E" w14:paraId="4B95C64E" w14:textId="77777777" w:rsidTr="00CC1447">
        <w:trPr>
          <w:trHeight w:val="37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DBF312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17 01 07</w:t>
            </w:r>
          </w:p>
          <w:p w14:paraId="2408D926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zmieszane odpady z betonu, gruzu ceglanego, odpadowych materiałów ceramicznych  i elementów wyposażenia inne niż wymienione w 17 01 06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7F57F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62,02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5DFA9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49,00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64441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86,04</w:t>
            </w:r>
          </w:p>
        </w:tc>
      </w:tr>
      <w:tr w:rsidR="0047250E" w:rsidRPr="0047250E" w14:paraId="41D34583" w14:textId="77777777" w:rsidTr="00CC1447">
        <w:trPr>
          <w:trHeight w:val="287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E579E6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 xml:space="preserve">17 09 04 </w:t>
            </w:r>
          </w:p>
          <w:p w14:paraId="3D82450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Zmieszane odpady z budowy, remontów i demontażu inne niż wymienione w 17 09 01, 17 09 02, 17 09 03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9FA4B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16,28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7DF12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75,84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8DFE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32,96</w:t>
            </w:r>
          </w:p>
        </w:tc>
      </w:tr>
      <w:tr w:rsidR="0047250E" w:rsidRPr="0047250E" w14:paraId="59CC9AEF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1E9831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16 01 03</w:t>
            </w:r>
          </w:p>
          <w:p w14:paraId="6DC1755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zużyte opony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BEF61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12,04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F319B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13,64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2F0B2D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5,62</w:t>
            </w:r>
          </w:p>
        </w:tc>
      </w:tr>
      <w:tr w:rsidR="0047250E" w:rsidRPr="0047250E" w14:paraId="01A53388" w14:textId="77777777" w:rsidTr="00CC1447">
        <w:trPr>
          <w:trHeight w:val="198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6097A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15 01 02</w:t>
            </w:r>
          </w:p>
          <w:p w14:paraId="29A66019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tworzywa sztuczne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C159AC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20,78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9A1D57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20,88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643DD7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15,98</w:t>
            </w:r>
          </w:p>
        </w:tc>
      </w:tr>
      <w:tr w:rsidR="0047250E" w:rsidRPr="0047250E" w14:paraId="6C2A099C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9B6946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15  01 01</w:t>
            </w:r>
          </w:p>
          <w:p w14:paraId="2C678BB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 xml:space="preserve">papier i tektura 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B6779B8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12,14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BB54EF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14,02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5A2A89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11,16</w:t>
            </w:r>
          </w:p>
        </w:tc>
      </w:tr>
      <w:tr w:rsidR="0047250E" w:rsidRPr="0047250E" w14:paraId="681E5125" w14:textId="77777777" w:rsidTr="00CC1447">
        <w:trPr>
          <w:trHeight w:val="6"/>
        </w:trPr>
        <w:tc>
          <w:tcPr>
            <w:tcW w:w="9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95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lastRenderedPageBreak/>
              <w:t>Mobilna zbiórka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579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center"/>
              <w:rPr>
                <w:rFonts w:ascii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47250E" w:rsidRPr="0047250E" w14:paraId="3C446F40" w14:textId="77777777" w:rsidTr="00CC1447">
        <w:trPr>
          <w:trHeight w:val="265"/>
        </w:trPr>
        <w:tc>
          <w:tcPr>
            <w:tcW w:w="65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1BEF80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20 01 36</w:t>
            </w:r>
          </w:p>
          <w:p w14:paraId="40BFF36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Zużyte urządzenia  elektryczne i elektroniczne inne niż wymienione w 20 01 21, 20 01 23, 20 01 35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E920C4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9AC61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6,3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AE0D62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0</w:t>
            </w:r>
          </w:p>
        </w:tc>
      </w:tr>
      <w:tr w:rsidR="0047250E" w:rsidRPr="0047250E" w14:paraId="4E53DE71" w14:textId="77777777" w:rsidTr="00CC1447">
        <w:trPr>
          <w:trHeight w:val="204"/>
        </w:trPr>
        <w:tc>
          <w:tcPr>
            <w:tcW w:w="65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6CAD76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20 03 07</w:t>
            </w:r>
          </w:p>
          <w:p w14:paraId="6C475F1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  <w:t>odpady wielkogabarytowe</w:t>
            </w:r>
          </w:p>
        </w:tc>
        <w:tc>
          <w:tcPr>
            <w:tcW w:w="13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1792F5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48,04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6D6AE3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51,84</w:t>
            </w:r>
          </w:p>
        </w:tc>
        <w:tc>
          <w:tcPr>
            <w:tcW w:w="13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AA74E9" w14:textId="77777777" w:rsidR="0047250E" w:rsidRPr="0047250E" w:rsidRDefault="0047250E" w:rsidP="00CC1447">
            <w:pPr>
              <w:suppressLineNumbers/>
              <w:suppressAutoHyphens/>
              <w:spacing w:after="57" w:line="240" w:lineRule="auto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18"/>
                <w:szCs w:val="18"/>
                <w:lang w:eastAsia="zh-CN"/>
              </w:rPr>
              <w:t>0</w:t>
            </w:r>
          </w:p>
        </w:tc>
      </w:tr>
    </w:tbl>
    <w:p w14:paraId="0289800D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</w:p>
    <w:p w14:paraId="700234E2" w14:textId="77777777" w:rsidR="0047250E" w:rsidRPr="0047250E" w:rsidRDefault="0047250E" w:rsidP="0047250E">
      <w:pPr>
        <w:pStyle w:val="Akapitzlist"/>
        <w:widowControl w:val="0"/>
        <w:numPr>
          <w:ilvl w:val="0"/>
          <w:numId w:val="26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 xml:space="preserve">Rodzaj odpadów wraz z szacowaną ilość odpadów komunalnych do odbioru w ciągu jednego roku (Mg): </w:t>
      </w:r>
    </w:p>
    <w:p w14:paraId="1FB3AADB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a) ok. 950 Mg – niesegregowanych (zmieszanych) odpadów komunalnych,</w:t>
      </w:r>
    </w:p>
    <w:p w14:paraId="4AAE5B90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b) ok. 150 Mg – </w:t>
      </w:r>
      <w:bookmarkStart w:id="10" w:name="_Hlk96068609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szkło i odpady opakowaniowe ze szkła</w:t>
      </w:r>
      <w:bookmarkEnd w:id="10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1DFB9282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c) ok. 175 Mg – </w:t>
      </w:r>
      <w:bookmarkStart w:id="11" w:name="_Hlk96068652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tworzywa sztuczne, metale, opakowania wielomateriałowe</w:t>
      </w:r>
      <w:bookmarkEnd w:id="11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57304DFB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d) ok. 70 Mg – </w:t>
      </w:r>
      <w:bookmarkStart w:id="12" w:name="_Hlk96068626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papier i tektura oraz odpady opakowaniowe z papieru i  tektury,</w:t>
      </w:r>
      <w:bookmarkEnd w:id="12"/>
    </w:p>
    <w:p w14:paraId="732C7E55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e) ok. 130 Mg - </w:t>
      </w:r>
      <w:bookmarkStart w:id="13" w:name="_Hlk96068675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odpady wielkogabarytowe</w:t>
      </w:r>
      <w:bookmarkEnd w:id="13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0CF76F27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f) ok. 6 Mg – </w:t>
      </w:r>
      <w:bookmarkStart w:id="14" w:name="_Hlk96068692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zużyty sprzęt  elektryczny  i elektroniczny</w:t>
      </w:r>
      <w:bookmarkEnd w:id="14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,</w:t>
      </w:r>
    </w:p>
    <w:p w14:paraId="0B6FF0C8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g) ok. 6 Mg – </w:t>
      </w:r>
      <w:bookmarkStart w:id="15" w:name="_Hlk96068711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zużyte opony</w:t>
      </w:r>
      <w:bookmarkEnd w:id="15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,</w:t>
      </w:r>
    </w:p>
    <w:p w14:paraId="6074D251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h). ok. 540 Mg – odpady biodegradowalne,</w:t>
      </w:r>
    </w:p>
    <w:p w14:paraId="7CB546F6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i).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ok. 120 Mg  - </w:t>
      </w:r>
      <w:bookmarkStart w:id="16" w:name="_Hlk96068726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odpady budowlane i rozbiórkowe z gospodarstw domowych</w:t>
      </w:r>
      <w:bookmarkEnd w:id="16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51704DE4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j). ok. 0,05 Mg – </w:t>
      </w:r>
      <w:bookmarkStart w:id="17" w:name="_Hlk96068744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zużyte baterie i akumulatory</w:t>
      </w:r>
      <w:bookmarkEnd w:id="17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5C690DDA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k). ok. 0,05 Mg – </w:t>
      </w:r>
      <w:bookmarkStart w:id="18" w:name="_Hlk96068762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chemikalia i opakowania po nich</w:t>
      </w:r>
      <w:bookmarkEnd w:id="18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45453EDC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l). ok. 0,05 Mg – </w:t>
      </w:r>
      <w:bookmarkStart w:id="19" w:name="_Hlk96068794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przeterminowane leki</w:t>
      </w:r>
      <w:bookmarkEnd w:id="19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</w:t>
      </w:r>
    </w:p>
    <w:p w14:paraId="0C894F86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m). ok. 0,05 Mg – </w:t>
      </w:r>
      <w:bookmarkStart w:id="20" w:name="_Hlk96068809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odpady niekwalifikujące się do odpadów medycznych, które powstały                  w gospodarstwach domowych w wyniku przyjmowania produktów leczniczych w formie iniekcji i prowadzenia monitoringu poziomu substancji we krwi, w szczególności igieł                     i strzykawek</w:t>
      </w:r>
      <w:bookmarkEnd w:id="20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.</w:t>
      </w:r>
    </w:p>
    <w:p w14:paraId="0ABC73BE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AB0EC01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ab/>
      </w:r>
      <w:r w:rsidRPr="0047250E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0"/>
          <w:lang w:eastAsia="pl-PL" w:bidi="pl-PL"/>
        </w:rPr>
        <w:t>3.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I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lość pojemników na odpady zmieszane i odpady </w:t>
      </w:r>
      <w:bookmarkStart w:id="21" w:name="_Hlk3271813"/>
      <w:proofErr w:type="spellStart"/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bio</w:t>
      </w:r>
      <w:bookmarkEnd w:id="21"/>
      <w:proofErr w:type="spellEnd"/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oraz liczba nieruchomości, które należy wyposażyć w worki na frakcję: </w:t>
      </w:r>
      <w:proofErr w:type="spellStart"/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bio</w:t>
      </w:r>
      <w:proofErr w:type="spellEnd"/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, papier, tworzywa sztuczne, szkło</w:t>
      </w:r>
    </w:p>
    <w:p w14:paraId="705AD41A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right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 xml:space="preserve">       </w:t>
      </w:r>
    </w:p>
    <w:p w14:paraId="6787DF75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 xml:space="preserve">                                                                                                             Tabela nr 3 Zapotrzebowanie na pojemniki.</w:t>
      </w:r>
    </w:p>
    <w:tbl>
      <w:tblPr>
        <w:tblW w:w="90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35"/>
        <w:gridCol w:w="760"/>
        <w:gridCol w:w="760"/>
        <w:gridCol w:w="761"/>
        <w:gridCol w:w="1015"/>
        <w:gridCol w:w="760"/>
        <w:gridCol w:w="760"/>
        <w:gridCol w:w="760"/>
        <w:gridCol w:w="1014"/>
      </w:tblGrid>
      <w:tr w:rsidR="0047250E" w:rsidRPr="0047250E" w14:paraId="6AE5BF50" w14:textId="77777777" w:rsidTr="00CC1447">
        <w:trPr>
          <w:trHeight w:val="495"/>
        </w:trPr>
        <w:tc>
          <w:tcPr>
            <w:tcW w:w="243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629468A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bookmarkStart w:id="22" w:name="_Hlk143606816"/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Rodzaj/pojemność</w:t>
            </w:r>
          </w:p>
        </w:tc>
        <w:tc>
          <w:tcPr>
            <w:tcW w:w="329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7F2CF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Odpady zmieszane</w:t>
            </w:r>
          </w:p>
        </w:tc>
        <w:tc>
          <w:tcPr>
            <w:tcW w:w="3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4A2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 xml:space="preserve">Odpady </w:t>
            </w: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bio</w:t>
            </w:r>
            <w:proofErr w:type="spellEnd"/>
          </w:p>
        </w:tc>
      </w:tr>
      <w:tr w:rsidR="0047250E" w:rsidRPr="0047250E" w14:paraId="74B62B68" w14:textId="77777777" w:rsidTr="00CC1447">
        <w:trPr>
          <w:trHeight w:val="160"/>
        </w:trPr>
        <w:tc>
          <w:tcPr>
            <w:tcW w:w="243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AE957A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D4514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3DC4D6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B5359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10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D682C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F5B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5D3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40B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240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DE5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1100</w:t>
            </w:r>
          </w:p>
        </w:tc>
      </w:tr>
      <w:tr w:rsidR="0047250E" w:rsidRPr="0047250E" w14:paraId="054C6FB0" w14:textId="77777777" w:rsidTr="00CC1447">
        <w:trPr>
          <w:trHeight w:hRule="exact" w:val="393"/>
        </w:trPr>
        <w:tc>
          <w:tcPr>
            <w:tcW w:w="2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AC2E6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Łącznie</w:t>
            </w:r>
          </w:p>
        </w:tc>
        <w:tc>
          <w:tcPr>
            <w:tcW w:w="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7C84A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FAAC3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1430</w:t>
            </w:r>
          </w:p>
        </w:tc>
        <w:tc>
          <w:tcPr>
            <w:tcW w:w="7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ADFC9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10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BF3C2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73E9E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E12A2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1B98F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CC9659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60</w:t>
            </w:r>
          </w:p>
        </w:tc>
      </w:tr>
      <w:bookmarkEnd w:id="22"/>
    </w:tbl>
    <w:p w14:paraId="60656E34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E41B4BB" w14:textId="77777777" w:rsid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ins w:id="23" w:author="UMZP23" w:date="2023-11-02T09:04:00Z"/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C431BA4" w14:textId="77777777" w:rsidR="00A45EF8" w:rsidRDefault="00A45EF8" w:rsidP="0047250E">
      <w:pPr>
        <w:widowControl w:val="0"/>
        <w:suppressAutoHyphens/>
        <w:autoSpaceDE w:val="0"/>
        <w:spacing w:after="0" w:line="312" w:lineRule="auto"/>
        <w:jc w:val="both"/>
        <w:rPr>
          <w:ins w:id="24" w:author="UMZP23" w:date="2023-11-02T09:04:00Z"/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D2AD34E" w14:textId="77777777" w:rsidR="00A45EF8" w:rsidRDefault="00A45EF8" w:rsidP="0047250E">
      <w:pPr>
        <w:widowControl w:val="0"/>
        <w:suppressAutoHyphens/>
        <w:autoSpaceDE w:val="0"/>
        <w:spacing w:after="0" w:line="312" w:lineRule="auto"/>
        <w:jc w:val="both"/>
        <w:rPr>
          <w:ins w:id="25" w:author="UMZP23" w:date="2023-11-02T09:04:00Z"/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76248AB" w14:textId="77777777" w:rsidR="00A45EF8" w:rsidRPr="0047250E" w:rsidRDefault="00A45EF8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9BF3CBB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right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lastRenderedPageBreak/>
        <w:t>Tabela nr 4 Liczba nieruchomości do wyposażenia w worki.</w:t>
      </w:r>
    </w:p>
    <w:tbl>
      <w:tblPr>
        <w:tblW w:w="913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7"/>
        <w:gridCol w:w="568"/>
        <w:gridCol w:w="806"/>
        <w:gridCol w:w="1290"/>
        <w:gridCol w:w="970"/>
        <w:gridCol w:w="887"/>
        <w:gridCol w:w="888"/>
        <w:gridCol w:w="1112"/>
        <w:gridCol w:w="824"/>
      </w:tblGrid>
      <w:tr w:rsidR="0047250E" w:rsidRPr="0047250E" w14:paraId="267038AA" w14:textId="77777777" w:rsidTr="00CC1447">
        <w:trPr>
          <w:trHeight w:val="455"/>
        </w:trPr>
        <w:tc>
          <w:tcPr>
            <w:tcW w:w="178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2889A0C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Rodzaj/pojemność</w:t>
            </w:r>
          </w:p>
        </w:tc>
        <w:tc>
          <w:tcPr>
            <w:tcW w:w="3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0F9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  <w:t>Liczba nieruchomości do wyposażenia w worki 60l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B69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  <w:t>Liczba nieruchomości do wyposażenia w worki 120l</w:t>
            </w:r>
          </w:p>
        </w:tc>
      </w:tr>
      <w:tr w:rsidR="0047250E" w:rsidRPr="0047250E" w14:paraId="2BAC41F7" w14:textId="77777777" w:rsidTr="00CC1447">
        <w:trPr>
          <w:trHeight w:val="147"/>
        </w:trPr>
        <w:tc>
          <w:tcPr>
            <w:tcW w:w="178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3A8A1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0F1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Bio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D02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Papier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F7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Tworzywa sztuczne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F5C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Szkło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0AA4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proofErr w:type="spellStart"/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Bio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21A1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Papier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CE1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Tworzywa sztuczne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2A5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  <w:t>Szkło</w:t>
            </w:r>
          </w:p>
        </w:tc>
      </w:tr>
      <w:tr w:rsidR="0047250E" w:rsidRPr="0047250E" w14:paraId="206BF1CB" w14:textId="77777777" w:rsidTr="00CC1447">
        <w:trPr>
          <w:trHeight w:hRule="exact" w:val="361"/>
        </w:trPr>
        <w:tc>
          <w:tcPr>
            <w:tcW w:w="1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6B60CC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Łącznie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6D313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05491D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1D2EAB3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B6F5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BE6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1600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4B3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1600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55BA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1600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8FF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>1600</w:t>
            </w:r>
          </w:p>
        </w:tc>
      </w:tr>
    </w:tbl>
    <w:p w14:paraId="6827CF83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A50BB77" w14:textId="77777777" w:rsidR="0047250E" w:rsidRPr="0047250E" w:rsidRDefault="0047250E" w:rsidP="0047250E">
      <w:pPr>
        <w:widowControl w:val="0"/>
        <w:numPr>
          <w:ilvl w:val="1"/>
          <w:numId w:val="26"/>
        </w:numPr>
        <w:tabs>
          <w:tab w:val="num" w:pos="1080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Zamawiający przewiduje możliwość zmiany w trakcie realizacji zamówienia ilości pojemników na odpady komunalne zmieszane do 20 %,  pojemników na odpady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biodegradowalne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 do 20% i  ilości pakietów worków do 10%.</w:t>
      </w:r>
    </w:p>
    <w:p w14:paraId="6634AD21" w14:textId="77777777" w:rsidR="0047250E" w:rsidRPr="0047250E" w:rsidRDefault="0047250E" w:rsidP="0047250E">
      <w:pPr>
        <w:widowControl w:val="0"/>
        <w:numPr>
          <w:ilvl w:val="1"/>
          <w:numId w:val="26"/>
        </w:numPr>
        <w:tabs>
          <w:tab w:val="num" w:pos="1080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>Wykonawca zapewni zgodnie z wykazem zamawiającego każdemu właścicielowi worki w ilości:</w:t>
      </w:r>
    </w:p>
    <w:p w14:paraId="0DE2B038" w14:textId="77777777" w:rsidR="0047250E" w:rsidRPr="0047250E" w:rsidRDefault="0047250E" w:rsidP="0047250E">
      <w:pPr>
        <w:widowControl w:val="0"/>
        <w:numPr>
          <w:ilvl w:val="0"/>
          <w:numId w:val="37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>48 sztuk – worków koloru brązowego</w:t>
      </w:r>
    </w:p>
    <w:p w14:paraId="4C8F1708" w14:textId="77777777" w:rsidR="0047250E" w:rsidRPr="0047250E" w:rsidRDefault="0047250E" w:rsidP="0047250E">
      <w:pPr>
        <w:widowControl w:val="0"/>
        <w:numPr>
          <w:ilvl w:val="0"/>
          <w:numId w:val="36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>48 sztuk – worków koloru żółtego</w:t>
      </w:r>
    </w:p>
    <w:p w14:paraId="28735AB6" w14:textId="77777777" w:rsidR="0047250E" w:rsidRPr="0047250E" w:rsidRDefault="0047250E" w:rsidP="0047250E">
      <w:pPr>
        <w:widowControl w:val="0"/>
        <w:numPr>
          <w:ilvl w:val="0"/>
          <w:numId w:val="36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>24 sztuk – worków koloru zielonego</w:t>
      </w:r>
    </w:p>
    <w:p w14:paraId="6C6BB28F" w14:textId="77777777" w:rsidR="0047250E" w:rsidRPr="0047250E" w:rsidRDefault="0047250E" w:rsidP="0047250E">
      <w:pPr>
        <w:widowControl w:val="0"/>
        <w:numPr>
          <w:ilvl w:val="0"/>
          <w:numId w:val="36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>24 sztuk – worków koloru niebieskiego</w:t>
      </w:r>
    </w:p>
    <w:p w14:paraId="7AAE0BDC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ind w:left="180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</w:p>
    <w:p w14:paraId="0209F721" w14:textId="77777777" w:rsidR="0047250E" w:rsidRPr="0047250E" w:rsidRDefault="0047250E" w:rsidP="0047250E">
      <w:pPr>
        <w:widowControl w:val="0"/>
        <w:numPr>
          <w:ilvl w:val="0"/>
          <w:numId w:val="41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Zamawiający dostarczy Wykonawcy szczegółowy </w:t>
      </w:r>
      <w:bookmarkStart w:id="26" w:name="_Hlk2923749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wykaz adresów nieruchomości </w:t>
      </w:r>
      <w:bookmarkEnd w:id="26"/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objętych umową odbioru odpadów, który będzie stanowił załącznik do umowy. </w:t>
      </w:r>
    </w:p>
    <w:p w14:paraId="535A585F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4BFD14DF" w14:textId="77777777" w:rsidR="0047250E" w:rsidRPr="0047250E" w:rsidRDefault="0047250E" w:rsidP="0047250E">
      <w:pPr>
        <w:widowControl w:val="0"/>
        <w:numPr>
          <w:ilvl w:val="0"/>
          <w:numId w:val="39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Wykaz ilości pojemników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3,2 m³ i kontenerów 10m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vertAlign w:val="superscript"/>
          <w:lang w:eastAsia="zh-CN"/>
        </w:rPr>
        <w:t>3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 xml:space="preserve">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na odpady komunalne 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zbierane i odbierane selektywnie w punktach zbiórki na terenie przestrzeni publicznej.</w:t>
      </w:r>
    </w:p>
    <w:p w14:paraId="4716901E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right"/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Tabela nr 5 Zapotrzebowanie na pojemniki.</w:t>
      </w:r>
    </w:p>
    <w:p w14:paraId="47A3B853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right"/>
        <w:rPr>
          <w:rFonts w:ascii="Times New Roman" w:eastAsia="Times New Roman" w:hAnsi="Times New Roman" w:cs="Times New Roman"/>
          <w:b/>
          <w:bCs/>
          <w:kern w:val="1"/>
          <w:sz w:val="16"/>
          <w:szCs w:val="16"/>
          <w:lang w:eastAsia="zh-CN"/>
        </w:rPr>
      </w:pPr>
    </w:p>
    <w:tbl>
      <w:tblPr>
        <w:tblW w:w="9639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4"/>
        <w:gridCol w:w="2410"/>
        <w:gridCol w:w="1559"/>
        <w:gridCol w:w="1843"/>
        <w:gridCol w:w="1843"/>
      </w:tblGrid>
      <w:tr w:rsidR="0047250E" w:rsidRPr="0047250E" w14:paraId="32ED5438" w14:textId="77777777" w:rsidTr="00CC1447">
        <w:trPr>
          <w:trHeight w:val="632"/>
        </w:trPr>
        <w:tc>
          <w:tcPr>
            <w:tcW w:w="1984" w:type="dxa"/>
            <w:shd w:val="clear" w:color="auto" w:fill="auto"/>
            <w:vAlign w:val="center"/>
          </w:tcPr>
          <w:p w14:paraId="6EE3116E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Rodzaj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209B87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Pojemnik koloru żółtego opisane</w:t>
            </w:r>
          </w:p>
          <w:p w14:paraId="35FB598B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„</w:t>
            </w: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Metale i tworzywa sztuczne”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6F8A0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Pojemnik koloru zielonego opisane „Szkło”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9CBE6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Pojemnik koloru niebieskiego opisane „Papier</w:t>
            </w:r>
            <w:r w:rsidRPr="0047250E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  <w:t>”</w:t>
            </w:r>
          </w:p>
        </w:tc>
        <w:tc>
          <w:tcPr>
            <w:tcW w:w="1843" w:type="dxa"/>
          </w:tcPr>
          <w:p w14:paraId="6E41830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vertAlign w:val="superscript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Kontener 10 m</w:t>
            </w: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vertAlign w:val="superscript"/>
                <w:lang w:eastAsia="zh-CN"/>
              </w:rPr>
              <w:t>3</w:t>
            </w:r>
          </w:p>
          <w:p w14:paraId="624CAF4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</w:pPr>
            <w:r w:rsidRPr="0047250E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zh-CN"/>
              </w:rPr>
              <w:t>na „BIO”</w:t>
            </w:r>
          </w:p>
        </w:tc>
      </w:tr>
      <w:tr w:rsidR="0047250E" w:rsidRPr="0047250E" w14:paraId="0654070B" w14:textId="77777777" w:rsidTr="00CC1447">
        <w:trPr>
          <w:trHeight w:hRule="exact" w:val="358"/>
        </w:trPr>
        <w:tc>
          <w:tcPr>
            <w:tcW w:w="1984" w:type="dxa"/>
            <w:shd w:val="clear" w:color="auto" w:fill="auto"/>
          </w:tcPr>
          <w:p w14:paraId="55C4B3DF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  <w:t>Łącznie</w:t>
            </w:r>
          </w:p>
        </w:tc>
        <w:tc>
          <w:tcPr>
            <w:tcW w:w="2410" w:type="dxa"/>
            <w:shd w:val="clear" w:color="auto" w:fill="auto"/>
          </w:tcPr>
          <w:p w14:paraId="76354F7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  <w:t>58</w:t>
            </w:r>
          </w:p>
        </w:tc>
        <w:tc>
          <w:tcPr>
            <w:tcW w:w="1559" w:type="dxa"/>
            <w:shd w:val="clear" w:color="auto" w:fill="auto"/>
          </w:tcPr>
          <w:p w14:paraId="7635B5A8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14:paraId="0586E7F2" w14:textId="77777777" w:rsidR="0047250E" w:rsidRPr="0047250E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  <w:t>40</w:t>
            </w:r>
          </w:p>
        </w:tc>
        <w:tc>
          <w:tcPr>
            <w:tcW w:w="1843" w:type="dxa"/>
          </w:tcPr>
          <w:p w14:paraId="237CD069" w14:textId="77777777" w:rsidR="0047250E" w:rsidRPr="0047250E" w:rsidDel="00717858" w:rsidRDefault="0047250E" w:rsidP="00CC1447">
            <w:pPr>
              <w:suppressLineNumbers/>
              <w:suppressAutoHyphens/>
              <w:snapToGrid w:val="0"/>
              <w:spacing w:after="57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</w:pPr>
            <w:r w:rsidRPr="0047250E">
              <w:rPr>
                <w:rFonts w:ascii="Times New Roman" w:hAnsi="Times New Roman" w:cs="Times New Roman"/>
                <w:color w:val="000000"/>
                <w:kern w:val="1"/>
                <w:sz w:val="20"/>
                <w:lang w:eastAsia="zh-CN"/>
              </w:rPr>
              <w:t>1</w:t>
            </w:r>
          </w:p>
        </w:tc>
      </w:tr>
    </w:tbl>
    <w:p w14:paraId="609EDBA1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495C96E4" w14:textId="77777777" w:rsidR="0047250E" w:rsidRPr="0047250E" w:rsidRDefault="0047250E" w:rsidP="0047250E">
      <w:pPr>
        <w:widowControl w:val="0"/>
        <w:numPr>
          <w:ilvl w:val="0"/>
          <w:numId w:val="38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>Zamawiający przewiduje możliwość zmiany w trakcie realizacji zamówienia ilości pojemników do segregacji na odpady komunalne zbierane w sposób selektywny w punktach zbiórki do 10 %;</w:t>
      </w:r>
    </w:p>
    <w:p w14:paraId="001575C9" w14:textId="77777777" w:rsidR="0047250E" w:rsidRPr="0047250E" w:rsidRDefault="0047250E" w:rsidP="0047250E">
      <w:pPr>
        <w:widowControl w:val="0"/>
        <w:numPr>
          <w:ilvl w:val="0"/>
          <w:numId w:val="38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>Zamawiający dostarczy Wykonawcy szczegółowy wykaz miejsc punktów zbiórki na odpady zbierane w sposób selektywny, który będzie stanowił załącznik do umowy.</w:t>
      </w:r>
    </w:p>
    <w:p w14:paraId="52544209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</w:pPr>
    </w:p>
    <w:p w14:paraId="05763EF2" w14:textId="77777777" w:rsidR="0047250E" w:rsidRPr="0047250E" w:rsidRDefault="0047250E" w:rsidP="0047250E">
      <w:pPr>
        <w:pStyle w:val="Akapitzlist"/>
        <w:widowControl w:val="0"/>
        <w:numPr>
          <w:ilvl w:val="0"/>
          <w:numId w:val="26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shd w:val="clear" w:color="auto" w:fill="FFFFFF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shd w:val="clear" w:color="auto" w:fill="FFFFFF"/>
          <w:lang w:eastAsia="zh-CN"/>
        </w:rPr>
        <w:t>Odbiór i transport odpadów komunalnych od właścicieli  nieruchomości.</w:t>
      </w:r>
    </w:p>
    <w:p w14:paraId="24598BB4" w14:textId="77777777" w:rsidR="0047250E" w:rsidRPr="0047250E" w:rsidRDefault="0047250E" w:rsidP="0047250E">
      <w:pPr>
        <w:widowControl w:val="0"/>
        <w:tabs>
          <w:tab w:val="left" w:pos="1215"/>
        </w:tabs>
        <w:suppressAutoHyphens/>
        <w:autoSpaceDE w:val="0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Odbiór i transport odpadów komunalnych od właścicieli nieruchomości                             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>polegać będzie na :</w:t>
      </w:r>
    </w:p>
    <w:p w14:paraId="1A513E4D" w14:textId="77777777" w:rsidR="0047250E" w:rsidRPr="0047250E" w:rsidRDefault="0047250E" w:rsidP="0047250E">
      <w:pPr>
        <w:widowControl w:val="0"/>
        <w:tabs>
          <w:tab w:val="left" w:pos="1215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39CFD582" w14:textId="77777777" w:rsidR="0047250E" w:rsidRPr="0047250E" w:rsidRDefault="0047250E" w:rsidP="0047250E">
      <w:pPr>
        <w:widowControl w:val="0"/>
        <w:numPr>
          <w:ilvl w:val="1"/>
          <w:numId w:val="29"/>
        </w:numPr>
        <w:tabs>
          <w:tab w:val="left" w:pos="1215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odbiorze „u źródła” z pojemników, zmieszanych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odpadów komunalnych </w:t>
      </w:r>
      <w:bookmarkStart w:id="27" w:name="_Hlk3278798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oraz transporcie ich do RZGO;</w:t>
      </w:r>
    </w:p>
    <w:bookmarkEnd w:id="27"/>
    <w:p w14:paraId="753EA547" w14:textId="77777777" w:rsidR="0047250E" w:rsidRPr="0047250E" w:rsidRDefault="0047250E" w:rsidP="0047250E">
      <w:pPr>
        <w:widowControl w:val="0"/>
        <w:tabs>
          <w:tab w:val="left" w:pos="1215"/>
        </w:tabs>
        <w:suppressAutoHyphens/>
        <w:autoSpaceDE w:val="0"/>
        <w:spacing w:after="0" w:line="312" w:lineRule="auto"/>
        <w:ind w:left="108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F5798D0" w14:textId="77777777" w:rsidR="0047250E" w:rsidRPr="0047250E" w:rsidRDefault="0047250E" w:rsidP="0047250E">
      <w:pPr>
        <w:widowControl w:val="0"/>
        <w:numPr>
          <w:ilvl w:val="1"/>
          <w:numId w:val="29"/>
        </w:numPr>
        <w:tabs>
          <w:tab w:val="left" w:pos="1215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odbiorze z punktów zbiórki rozstawionych na terenie przestrzeni publicznej gminy Chociwel i w workach „u źródła” </w:t>
      </w:r>
      <w:bookmarkStart w:id="28" w:name="_Hlk144201137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oraz transporcie do RZGO </w:t>
      </w:r>
      <w:bookmarkEnd w:id="28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selektywnie zbieranych frakcji z podziałem na:</w:t>
      </w:r>
    </w:p>
    <w:p w14:paraId="5E8E65DC" w14:textId="77777777" w:rsidR="0047250E" w:rsidRPr="0047250E" w:rsidRDefault="0047250E" w:rsidP="0047250E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7E6A455" w14:textId="77777777" w:rsidR="0047250E" w:rsidRPr="0047250E" w:rsidRDefault="0047250E" w:rsidP="0047250E">
      <w:pPr>
        <w:widowControl w:val="0"/>
        <w:numPr>
          <w:ilvl w:val="0"/>
          <w:numId w:val="3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frakcja odpadów, w skład której wchodzą odpady z papieru, w tym tektury, odpady opakowaniowe z papieru i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tektury, zbierana w pojemnikach i workach koloru niebieskiego oznaczonych napisem „Papier” ;</w:t>
      </w:r>
    </w:p>
    <w:p w14:paraId="063B0A94" w14:textId="77777777" w:rsidR="0047250E" w:rsidRPr="0047250E" w:rsidRDefault="0047250E" w:rsidP="0047250E">
      <w:pPr>
        <w:widowControl w:val="0"/>
        <w:numPr>
          <w:ilvl w:val="0"/>
          <w:numId w:val="3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frakcja odpadów, w skład której wchodzą odpady ze szkła, w tym odpady opakowaniowe ze szkła, zbierana w pojemnikach i workach koloru zielonego oznaczonych napisem „Szkło”;</w:t>
      </w:r>
    </w:p>
    <w:p w14:paraId="22117E00" w14:textId="77777777" w:rsidR="0047250E" w:rsidRPr="0047250E" w:rsidRDefault="0047250E" w:rsidP="0047250E">
      <w:pPr>
        <w:widowControl w:val="0"/>
        <w:numPr>
          <w:ilvl w:val="0"/>
          <w:numId w:val="3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frakcja odpadów, w skład której wchodzą odpady metali, w tym odpady opakowaniowe z metali, odpady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tworzyw sztucznych, w tym odpady opakowaniowe z tworzyw sztucznych oraz odpady opakowaniowe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wielomateriałowe zbierana w pojemnikach i workach  koloru żółtego oznaczonych napisem  „Metale i tworzywa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 </w:t>
      </w:r>
      <w:r w:rsidRPr="0047250E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sztuczne”;</w:t>
      </w:r>
    </w:p>
    <w:p w14:paraId="141B7C40" w14:textId="77777777" w:rsidR="0047250E" w:rsidRPr="0047250E" w:rsidRDefault="0047250E" w:rsidP="0047250E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D7A6A34" w14:textId="77777777" w:rsidR="0047250E" w:rsidRPr="0047250E" w:rsidRDefault="0047250E" w:rsidP="0047250E">
      <w:pPr>
        <w:widowControl w:val="0"/>
        <w:numPr>
          <w:ilvl w:val="1"/>
          <w:numId w:val="29"/>
        </w:numPr>
        <w:tabs>
          <w:tab w:val="left" w:pos="1215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odbiorze „ u źródła” z pojemników i w workach selektywnie zbieranych bioodpadów ,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oraz transporcie do RZGO;</w:t>
      </w:r>
    </w:p>
    <w:p w14:paraId="5C494D9E" w14:textId="77777777" w:rsidR="0047250E" w:rsidRPr="0047250E" w:rsidRDefault="0047250E" w:rsidP="0047250E">
      <w:pPr>
        <w:widowControl w:val="0"/>
        <w:tabs>
          <w:tab w:val="left" w:pos="1215"/>
        </w:tabs>
        <w:suppressAutoHyphens/>
        <w:autoSpaceDE w:val="0"/>
        <w:spacing w:after="0" w:line="312" w:lineRule="auto"/>
        <w:ind w:left="108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033382A4" w14:textId="77777777" w:rsidR="0047250E" w:rsidRPr="0047250E" w:rsidRDefault="0047250E" w:rsidP="0047250E">
      <w:pPr>
        <w:widowControl w:val="0"/>
        <w:numPr>
          <w:ilvl w:val="1"/>
          <w:numId w:val="29"/>
        </w:numPr>
        <w:tabs>
          <w:tab w:val="left" w:pos="121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odbiorze z PSZOK frakcji odpadów tj.: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papier i tektura oraz odpady opakowaniowe z tektury,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tworzywa sztuczne i opakowania z tworzyw sztucznych, metale  i opakowania z metali, opakowania wielomateriałowe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 szkło i odpady opakowaniowe ze szkła,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zużyte opony,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 xml:space="preserve">zużyty sprzęt elektryczny i elektroniczny, odpady wielkogabarytowe,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 xml:space="preserve">odpady budowlane i rozbiórkowe 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z gospodarstw domowych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0"/>
          <w:lang w:eastAsia="pl-PL" w:bidi="pl-PL"/>
        </w:rPr>
        <w:t>, zużyte baterie i akumulatory,  bioodpady,</w:t>
      </w:r>
      <w:bookmarkStart w:id="29" w:name="_Hlk96069522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frakcji odpadów niebezpiecznych, przeterminowanych leków i </w:t>
      </w:r>
      <w:r w:rsidRPr="0047250E">
        <w:rPr>
          <w:rFonts w:ascii="Times New Roman" w:eastAsia="Times New Roman" w:hAnsi="Times New Roman" w:cs="Times New Roman"/>
          <w:iCs/>
          <w:color w:val="000000"/>
          <w:kern w:val="1"/>
          <w:sz w:val="24"/>
          <w:szCs w:val="20"/>
          <w:shd w:val="clear" w:color="auto" w:fill="FFFFFF"/>
          <w:lang w:eastAsia="zh-CN"/>
        </w:rPr>
        <w:t xml:space="preserve">chemikaliów, odpadów niekwalifikujących się do odpadów medycznych powstałych w gospodarstwie domowym w wyniku przyjmowania produktów leczniczych w formie iniekcji i prowadzenia monitoringu poziomu substancji we krwi, w szczególności igieł i strzykawek </w:t>
      </w:r>
      <w:bookmarkEnd w:id="29"/>
      <w:r w:rsidRPr="0047250E">
        <w:rPr>
          <w:rFonts w:ascii="Times New Roman" w:eastAsia="Times New Roman" w:hAnsi="Times New Roman" w:cs="Times New Roman"/>
          <w:iCs/>
          <w:color w:val="000000"/>
          <w:kern w:val="1"/>
          <w:sz w:val="24"/>
          <w:szCs w:val="20"/>
          <w:shd w:val="clear" w:color="auto" w:fill="FFFFFF"/>
          <w:lang w:eastAsia="zh-CN"/>
        </w:rPr>
        <w:t>oraz transporcie ich do RZGO.</w:t>
      </w:r>
    </w:p>
    <w:p w14:paraId="6A2771B1" w14:textId="77777777" w:rsidR="0047250E" w:rsidRPr="0047250E" w:rsidRDefault="0047250E" w:rsidP="0047250E">
      <w:pPr>
        <w:widowControl w:val="0"/>
        <w:tabs>
          <w:tab w:val="left" w:pos="121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</w:p>
    <w:p w14:paraId="06418247" w14:textId="77777777" w:rsidR="0047250E" w:rsidRPr="0047250E" w:rsidRDefault="0047250E" w:rsidP="0047250E">
      <w:pPr>
        <w:widowControl w:val="0"/>
        <w:numPr>
          <w:ilvl w:val="1"/>
          <w:numId w:val="29"/>
        </w:numPr>
        <w:tabs>
          <w:tab w:val="left" w:pos="121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odbiorze przed dniem 1 listopada 2024 r. (Dzień Zmarłych), z cmentarzy komunalnych położonych na terenie gminy Chociwel odpadów komunalnych zmieszanych w dwóch dodatkowych terminach ustalonych w zamawiającym.</w:t>
      </w:r>
    </w:p>
    <w:p w14:paraId="1A2F8249" w14:textId="77777777" w:rsidR="0047250E" w:rsidRPr="0047250E" w:rsidRDefault="0047250E" w:rsidP="0047250E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0"/>
          <w:lang w:eastAsia="zh-CN"/>
        </w:rPr>
      </w:pPr>
    </w:p>
    <w:p w14:paraId="2BA5EF9B" w14:textId="77777777" w:rsidR="0047250E" w:rsidRPr="0047250E" w:rsidRDefault="0047250E" w:rsidP="0047250E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0"/>
          <w:lang w:eastAsia="zh-CN"/>
        </w:rPr>
        <w:t xml:space="preserve">5. </w:t>
      </w:r>
      <w:r w:rsidRPr="0047250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Częstotliwość odbioru odpadów:</w:t>
      </w:r>
    </w:p>
    <w:p w14:paraId="17E5D2EB" w14:textId="77777777" w:rsidR="0047250E" w:rsidRPr="0047250E" w:rsidRDefault="0047250E" w:rsidP="0047250E">
      <w:pPr>
        <w:numPr>
          <w:ilvl w:val="0"/>
          <w:numId w:val="30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Odbiór odpadów komunalnych z punktów zbiórki rozstawionych na terenie przestrzeni publicznej gminy Chociwel z podziałem na frakcje: papier, szkło, tworzywa sztuczne – nie rzadziej niż raz na cztery tygodnie lub na zgłoszenie Zamawiającego, w terminie 3 dni od zgłoszenia.</w:t>
      </w:r>
    </w:p>
    <w:p w14:paraId="66D95164" w14:textId="77777777" w:rsidR="0047250E" w:rsidRPr="0047250E" w:rsidRDefault="0047250E" w:rsidP="0047250E">
      <w:pPr>
        <w:numPr>
          <w:ilvl w:val="0"/>
          <w:numId w:val="30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30" w:name="_Hlk8729882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Odbiór odpadów zmieszanych z pojemników oraz bioodpadów z pojemników i w workach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 xml:space="preserve">: </w:t>
      </w:r>
    </w:p>
    <w:p w14:paraId="3A14693B" w14:textId="77777777" w:rsidR="0047250E" w:rsidRPr="0047250E" w:rsidRDefault="0047250E" w:rsidP="0047250E">
      <w:pPr>
        <w:suppressAutoHyphens/>
        <w:spacing w:after="0" w:line="312" w:lineRule="auto"/>
        <w:ind w:left="92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1)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ab/>
        <w:t xml:space="preserve">w okresie od stycznia do marca i od listopada do grudnia – niezależnie od rodzaju nieruchomości i rodzaju zabudowy - nie rzadziej niż raz na dwa tygodnie, </w:t>
      </w:r>
    </w:p>
    <w:p w14:paraId="3C15D899" w14:textId="77777777" w:rsidR="0047250E" w:rsidRPr="0047250E" w:rsidRDefault="0047250E" w:rsidP="0047250E">
      <w:pPr>
        <w:suppressAutoHyphens/>
        <w:spacing w:after="0" w:line="312" w:lineRule="auto"/>
        <w:ind w:left="92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2)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ab/>
        <w:t>w okresie od kwietnia do października:</w:t>
      </w:r>
    </w:p>
    <w:p w14:paraId="2D232918" w14:textId="77777777" w:rsidR="0047250E" w:rsidRPr="0047250E" w:rsidRDefault="0047250E" w:rsidP="0047250E">
      <w:pPr>
        <w:suppressAutoHyphens/>
        <w:spacing w:after="0" w:line="312" w:lineRule="auto"/>
        <w:ind w:left="92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 zabudowa mieszkalna wielolokalowa oraz </w:t>
      </w:r>
      <w:proofErr w:type="spellStart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rekreacyjno</w:t>
      </w:r>
      <w:proofErr w:type="spellEnd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– wypoczynkowa - nie rzadziej niż raz na tydzień,</w:t>
      </w:r>
    </w:p>
    <w:p w14:paraId="38EC4A72" w14:textId="77777777" w:rsidR="0047250E" w:rsidRPr="0047250E" w:rsidRDefault="0047250E" w:rsidP="0047250E">
      <w:pPr>
        <w:suppressAutoHyphens/>
        <w:spacing w:after="0" w:line="312" w:lineRule="auto"/>
        <w:ind w:left="92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 budynki mieszkalne jednorodzinne oraz nieruchomości niezamieszkałe - nie rzadziej niż raz na dwa tygodnie.</w:t>
      </w:r>
    </w:p>
    <w:bookmarkEnd w:id="30"/>
    <w:p w14:paraId="5BF0D140" w14:textId="77777777" w:rsidR="0047250E" w:rsidRPr="0047250E" w:rsidRDefault="0047250E" w:rsidP="0047250E">
      <w:pPr>
        <w:numPr>
          <w:ilvl w:val="0"/>
          <w:numId w:val="30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Odbiór w workach frakcji:</w:t>
      </w:r>
    </w:p>
    <w:p w14:paraId="40987C49" w14:textId="77777777" w:rsidR="0047250E" w:rsidRPr="0047250E" w:rsidRDefault="0047250E" w:rsidP="0047250E">
      <w:pPr>
        <w:numPr>
          <w:ilvl w:val="0"/>
          <w:numId w:val="42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papier </w:t>
      </w:r>
      <w:bookmarkStart w:id="31" w:name="_Hlk95217848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 nie rzadziej niż raz na cztery tygodnie, na terenie całej gminy;</w:t>
      </w:r>
    </w:p>
    <w:bookmarkEnd w:id="31"/>
    <w:p w14:paraId="34E4D5E9" w14:textId="77777777" w:rsidR="0047250E" w:rsidRPr="0047250E" w:rsidRDefault="0047250E" w:rsidP="0047250E">
      <w:pPr>
        <w:numPr>
          <w:ilvl w:val="0"/>
          <w:numId w:val="42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szkło - nie rzadziej niż raz na cztery tygodnie, na terenie całej gminy;</w:t>
      </w:r>
    </w:p>
    <w:p w14:paraId="49EF19DF" w14:textId="77777777" w:rsidR="0047250E" w:rsidRPr="0047250E" w:rsidRDefault="0047250E" w:rsidP="0047250E">
      <w:pPr>
        <w:numPr>
          <w:ilvl w:val="0"/>
          <w:numId w:val="42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32" w:name="_Hlk95218042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tworzywa sztuczne - nie rzadziej niż raz na dwa tygodnie na terenie miasta Chociwel i nie rzadziej niż raz na cztery tygodnie </w:t>
      </w:r>
      <w:bookmarkEnd w:id="32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na terenach wiejskich.</w:t>
      </w:r>
    </w:p>
    <w:p w14:paraId="74C04BC3" w14:textId="77777777" w:rsidR="0047250E" w:rsidRPr="0047250E" w:rsidRDefault="0047250E" w:rsidP="0047250E">
      <w:pPr>
        <w:widowControl w:val="0"/>
        <w:numPr>
          <w:ilvl w:val="0"/>
          <w:numId w:val="30"/>
        </w:numPr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Odpady komunalne zgromadzone w PSZOK na zgłoszenie Zamawiającego, w terminie 3 dni od zgłoszenia</w:t>
      </w:r>
      <w:r w:rsidRPr="0047250E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pl-PL" w:bidi="pl-PL"/>
        </w:rPr>
        <w:t>.</w:t>
      </w:r>
    </w:p>
    <w:p w14:paraId="10276A2F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ind w:left="92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32147BE" w14:textId="77777777" w:rsidR="0047250E" w:rsidRPr="0047250E" w:rsidRDefault="0047250E" w:rsidP="0047250E">
      <w:pPr>
        <w:widowControl w:val="0"/>
        <w:suppressAutoHyphens/>
        <w:autoSpaceDE w:val="0"/>
        <w:spacing w:after="0" w:line="312" w:lineRule="auto"/>
        <w:jc w:val="both"/>
        <w:rPr>
          <w:rFonts w:ascii="Times New Roman" w:eastAsia="Lucida Sans Unicode" w:hAnsi="Times New Roman" w:cs="Times New Roman"/>
          <w:b/>
          <w:bCs/>
          <w:iCs/>
          <w:color w:val="000000"/>
          <w:kern w:val="1"/>
          <w:sz w:val="24"/>
          <w:szCs w:val="24"/>
          <w:lang w:eastAsia="pl-PL" w:bidi="pl-PL"/>
        </w:rPr>
      </w:pPr>
      <w:bookmarkStart w:id="33" w:name="_Hlk2932791"/>
      <w:r w:rsidRPr="0047250E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pl-PL" w:bidi="pl-PL"/>
        </w:rPr>
        <w:t>6.Wyposażenie nieruchomości w pojemniki i worki na odpady komunalne</w:t>
      </w:r>
      <w:bookmarkEnd w:id="33"/>
      <w:r w:rsidRPr="0047250E">
        <w:rPr>
          <w:rFonts w:ascii="Times New Roman" w:eastAsia="Lucida Sans Unicode" w:hAnsi="Times New Roman" w:cs="Times New Roman"/>
          <w:b/>
          <w:bCs/>
          <w:iCs/>
          <w:color w:val="000000"/>
          <w:kern w:val="1"/>
          <w:sz w:val="24"/>
          <w:szCs w:val="24"/>
          <w:lang w:eastAsia="pl-PL" w:bidi="pl-PL"/>
        </w:rPr>
        <w:t>:</w:t>
      </w:r>
    </w:p>
    <w:p w14:paraId="3ECA267B" w14:textId="107F844F" w:rsidR="0047250E" w:rsidRPr="0047250E" w:rsidRDefault="0047250E" w:rsidP="0047250E">
      <w:pPr>
        <w:widowControl w:val="0"/>
        <w:numPr>
          <w:ilvl w:val="0"/>
          <w:numId w:val="31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Wykonawca zabezpieczy wskazane nieruchomości w pojemniki na odpady komunalne zmieszane i bioodpady, </w:t>
      </w:r>
      <w:bookmarkStart w:id="34" w:name="_Hlk53480794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spełniające wymagania określone w ustawie z dnia 30 sierpnia 2002 r. o systemie oceny zgodności </w:t>
      </w:r>
      <w:bookmarkStart w:id="35" w:name="_Hlk95218984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(Dz. </w:t>
      </w:r>
      <w:del w:id="36" w:author="Igor Tamborski" w:date="2023-10-26T09:26:00Z">
        <w:r w:rsidRPr="0047250E" w:rsidDel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delText>u</w:delText>
        </w:r>
      </w:del>
      <w:ins w:id="37" w:author="Igor Tamborski" w:date="2023-10-26T09:26:00Z">
        <w:r w:rsidR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t>U</w:t>
        </w:r>
      </w:ins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 z 202</w:t>
      </w:r>
      <w:ins w:id="38" w:author="Igor Tamborski" w:date="2023-10-26T09:26:00Z">
        <w:r w:rsidR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t>3</w:t>
        </w:r>
      </w:ins>
      <w:del w:id="39" w:author="Igor Tamborski" w:date="2023-10-26T09:26:00Z">
        <w:r w:rsidRPr="0047250E" w:rsidDel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delText>1</w:delText>
        </w:r>
      </w:del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r., poz. </w:t>
      </w:r>
      <w:del w:id="40" w:author="Igor Tamborski" w:date="2023-10-26T09:26:00Z">
        <w:r w:rsidRPr="0047250E" w:rsidDel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delText>1344</w:delText>
        </w:r>
      </w:del>
      <w:ins w:id="41" w:author="Igor Tamborski" w:date="2023-10-26T09:26:00Z">
        <w:r w:rsidR="00C51BF9">
          <w:rPr>
            <w:rFonts w:ascii="Times New Roman" w:eastAsia="Times New Roman" w:hAnsi="Times New Roman" w:cs="Times New Roman"/>
            <w:kern w:val="1"/>
            <w:sz w:val="24"/>
            <w:szCs w:val="24"/>
            <w:lang w:eastAsia="zh-CN"/>
          </w:rPr>
          <w:t>215</w:t>
        </w:r>
      </w:ins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)</w:t>
      </w:r>
      <w:bookmarkEnd w:id="35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 czyli normę PN-EN840 oraz worki na odpady komunalne zbierane i odbierane w sposób selektywny.</w:t>
      </w:r>
    </w:p>
    <w:bookmarkEnd w:id="34"/>
    <w:p w14:paraId="6C330A15" w14:textId="77777777" w:rsidR="0047250E" w:rsidRPr="0047250E" w:rsidRDefault="0047250E" w:rsidP="0047250E">
      <w:pPr>
        <w:pStyle w:val="Akapitzlist"/>
        <w:widowControl w:val="0"/>
        <w:numPr>
          <w:ilvl w:val="0"/>
          <w:numId w:val="31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Wykonawca zabezpieczy PSZOK w pojemniki i kontenery na odpady komunalne </w:t>
      </w:r>
      <w:bookmarkStart w:id="42" w:name="_Hlk2932566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zbierane i odbierane w sposób selektywny</w:t>
      </w:r>
      <w:bookmarkEnd w:id="42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. </w:t>
      </w:r>
    </w:p>
    <w:p w14:paraId="7D16B9D1" w14:textId="77777777" w:rsidR="0047250E" w:rsidRPr="0047250E" w:rsidRDefault="0047250E" w:rsidP="0047250E">
      <w:pPr>
        <w:widowControl w:val="0"/>
        <w:numPr>
          <w:ilvl w:val="0"/>
          <w:numId w:val="31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przypadku zmian dotyczących ilości pojemników lub worków na odpady komunalne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Wykonawca zobowiązany jest wyposażyć nieruchomości w niezbędne pojemniki lub worki w terminie 3 dni od przekazania informacji przez Zamawiającego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lastRenderedPageBreak/>
        <w:t>o zmianach lub odebrania pojemnika z nieruchomości i zakończenia świadczenia usługi odbioru odpadów komunalnych.</w:t>
      </w:r>
    </w:p>
    <w:p w14:paraId="6BE3803B" w14:textId="77777777" w:rsidR="0047250E" w:rsidRPr="0047250E" w:rsidRDefault="0047250E" w:rsidP="0047250E">
      <w:pPr>
        <w:widowControl w:val="0"/>
        <w:numPr>
          <w:ilvl w:val="0"/>
          <w:numId w:val="31"/>
        </w:numPr>
        <w:tabs>
          <w:tab w:val="left" w:pos="279"/>
        </w:tabs>
        <w:suppressAutoHyphens/>
        <w:autoSpaceDE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43" w:name="_Hlk149221443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Wykonawca zobowiązany jest do wykonania usługi </w:t>
      </w:r>
      <w:r w:rsidRPr="0047250E">
        <w:rPr>
          <w:rFonts w:ascii="Times New Roman" w:eastAsia="Lucida Sans Unicode" w:hAnsi="Times New Roman" w:cs="Times New Roman"/>
          <w:bCs/>
          <w:color w:val="000000"/>
          <w:kern w:val="1"/>
          <w:sz w:val="24"/>
          <w:szCs w:val="24"/>
          <w:lang w:eastAsia="pl-PL" w:bidi="pl-PL"/>
        </w:rPr>
        <w:t>wyposażenia wskazanych w opisie zamówienia nieruchomości w pojemniki i worki na odpady komunalne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 w terminie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do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 xml:space="preserve"> 15 grudnia 2023 r.</w:t>
      </w:r>
      <w:bookmarkEnd w:id="43"/>
    </w:p>
    <w:p w14:paraId="11BB5AA3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6"/>
          <w:szCs w:val="26"/>
          <w:lang w:eastAsia="zh-CN"/>
        </w:rPr>
      </w:pPr>
    </w:p>
    <w:p w14:paraId="5B90D4CA" w14:textId="77777777" w:rsidR="0047250E" w:rsidRPr="0047250E" w:rsidRDefault="0047250E" w:rsidP="0047250E">
      <w:pPr>
        <w:pStyle w:val="Akapitzlist"/>
        <w:numPr>
          <w:ilvl w:val="0"/>
          <w:numId w:val="27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Harmonogram odbioru odpadów komunalnych:</w:t>
      </w:r>
    </w:p>
    <w:p w14:paraId="5E401E5A" w14:textId="77777777" w:rsidR="0047250E" w:rsidRPr="0047250E" w:rsidRDefault="0047250E" w:rsidP="0047250E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Wykonawca przygotowuje kwartalne projekty harmonogramów odbioru poszczególnych frakcji odpadów komunalnych, które przedkłada na co najmniej dwa tygodnie przed rozpoczęciem kwartału do zatwierdzenia Zamawiającemu. </w:t>
      </w:r>
    </w:p>
    <w:p w14:paraId="5CD93BC9" w14:textId="77777777" w:rsidR="0047250E" w:rsidRPr="0047250E" w:rsidRDefault="0047250E" w:rsidP="0047250E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</w:p>
    <w:p w14:paraId="14D766BD" w14:textId="77777777" w:rsidR="0047250E" w:rsidRPr="0047250E" w:rsidRDefault="0047250E" w:rsidP="0047250E">
      <w:pPr>
        <w:suppressAutoHyphens/>
        <w:spacing w:after="0" w:line="312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8. </w:t>
      </w:r>
      <w:r w:rsidRPr="004725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Wyposażenie PSZOK:</w:t>
      </w:r>
    </w:p>
    <w:p w14:paraId="268D1689" w14:textId="77777777" w:rsidR="0047250E" w:rsidRPr="0047250E" w:rsidRDefault="0047250E" w:rsidP="0047250E">
      <w:pPr>
        <w:numPr>
          <w:ilvl w:val="0"/>
          <w:numId w:val="32"/>
        </w:num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Wykonawca wyposaży PSZOK w następujące kontenery i pojemniki do gromadzenia odpadów komunalnych:</w:t>
      </w:r>
    </w:p>
    <w:p w14:paraId="0DA65040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a)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co najmniej 3 pojemnik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o pojemności minimum 3,2 m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>³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 na szkło;</w:t>
      </w:r>
    </w:p>
    <w:p w14:paraId="40616FDB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b) co najmniej 1 pojemnik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o pojemności minimum 10 m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>³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 na papier i tekturę;</w:t>
      </w:r>
    </w:p>
    <w:p w14:paraId="750CFEC5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c) co najmniej 2 pojemnik </w:t>
      </w:r>
      <w:r w:rsidRPr="0047250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pl-PL" w:bidi="pl-PL"/>
        </w:rPr>
        <w:t>o pojemności minimum 10 m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 w:bidi="pl-PL"/>
        </w:rPr>
        <w:t>³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 na metale i tworzywa sztuczne;</w:t>
      </w:r>
    </w:p>
    <w:p w14:paraId="0E96C015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d) co najmniej 1 kontener o pojemności nie mniejszej niż 10 m³ na zużyty sprzęt elektryczny                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i elektroniczny;</w:t>
      </w:r>
    </w:p>
    <w:p w14:paraId="4853AA7D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f) co najmniej 1 kontener o pojemności nie mniejszej niż 10 m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vertAlign w:val="superscript"/>
          <w:lang w:eastAsia="pl-PL" w:bidi="pl-PL"/>
        </w:rPr>
        <w:t>3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na zużyte opony,</w:t>
      </w:r>
    </w:p>
    <w:p w14:paraId="4CC0547A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g) 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co najmniej 1 kontener o pojemności nie mniejszej niż 33 m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vertAlign w:val="superscript"/>
          <w:lang w:eastAsia="pl-PL" w:bidi="pl-PL"/>
        </w:rPr>
        <w:t>3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odpowiedni do gromadzenia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gruzu budowlanego, na odpady budowlane i rozbiórkowe;</w:t>
      </w:r>
    </w:p>
    <w:p w14:paraId="0975A8B6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h) co najmniej 1 kontener o pojemności nie mniejszej niż 33 m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vertAlign w:val="superscript"/>
          <w:lang w:eastAsia="pl-PL" w:bidi="pl-PL"/>
        </w:rPr>
        <w:t>3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 na odpady wielkogabarytowe;</w:t>
      </w:r>
    </w:p>
    <w:p w14:paraId="01D6002C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i) co najmniej 1 pojemnik zadaszony, zamykany o pojemności nie mniejszej niż 1,1 m³  przystosowany do magazynowania odpadów niebezpiecznych – chemikaliów,</w:t>
      </w:r>
    </w:p>
    <w:p w14:paraId="09D1585A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j) </w:t>
      </w:r>
      <w:bookmarkStart w:id="44" w:name="_Hlk53483569"/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 xml:space="preserve">co najmniej 1 pojemnik o pojemności nie mniejszej niż  1,1 m³ na </w:t>
      </w:r>
      <w:bookmarkEnd w:id="44"/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zużyte akumulatory                          i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pl-PL" w:bidi="pl-PL"/>
        </w:rPr>
        <w:t xml:space="preserve"> </w:t>
      </w: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baterie,</w:t>
      </w:r>
    </w:p>
    <w:p w14:paraId="3F37294C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k) co najmniej 1 pojemnik o pojemności nie mniejszej niż  240l na odpady niekwalifikujące się do odpadów medycznych powstałych w gospodarstwie domowym w wyniku przyjmowania produktów leczniczych w formie iniekcji  i prowadzenia monitoringu poziomu substancji we krwi, w szczególności igły i strzykawki,</w:t>
      </w:r>
    </w:p>
    <w:p w14:paraId="423826B6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</w:pPr>
      <w:r w:rsidRPr="0047250E">
        <w:rPr>
          <w:rFonts w:ascii="Times New Roman" w:eastAsia="Lucida Sans Unicode" w:hAnsi="Times New Roman" w:cs="Times New Roman"/>
          <w:kern w:val="1"/>
          <w:sz w:val="24"/>
          <w:szCs w:val="24"/>
          <w:lang w:eastAsia="pl-PL" w:bidi="pl-PL"/>
        </w:rPr>
        <w:t>l) co najmniej 1 pojemnik o pojemności nie mniejszej niż 240 l na przeterminowane leki.</w:t>
      </w:r>
    </w:p>
    <w:p w14:paraId="7F31E410" w14:textId="77777777" w:rsidR="0047250E" w:rsidRPr="0047250E" w:rsidRDefault="0047250E" w:rsidP="0047250E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380732BF" w14:textId="77777777" w:rsidR="0047250E" w:rsidRPr="0047250E" w:rsidRDefault="0047250E" w:rsidP="0047250E">
      <w:pPr>
        <w:suppressAutoHyphens/>
        <w:spacing w:after="0" w:line="312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9. Zobowiązania Wykonawcy w ramach świadczonych usług:</w:t>
      </w:r>
    </w:p>
    <w:p w14:paraId="0732A9D3" w14:textId="77777777" w:rsidR="0047250E" w:rsidRPr="0047250E" w:rsidRDefault="0047250E" w:rsidP="0047250E">
      <w:pPr>
        <w:pStyle w:val="Akapitzlist"/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Przestrzeganie harmonogramów odbioru odpadów komunalnych.</w:t>
      </w:r>
    </w:p>
    <w:p w14:paraId="3DA9AE5D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Odbieranie odpadów komunalnych tylko w godzinac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h 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shd w:val="clear" w:color="auto" w:fill="FFFFFF"/>
          <w:lang w:eastAsia="zh-CN"/>
        </w:rPr>
        <w:t>6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shd w:val="clear" w:color="auto" w:fill="FFFFFF"/>
          <w:vertAlign w:val="superscript"/>
          <w:lang w:eastAsia="zh-CN"/>
        </w:rPr>
        <w:t>00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shd w:val="clear" w:color="auto" w:fill="FFFFFF"/>
          <w:lang w:eastAsia="zh-CN"/>
        </w:rPr>
        <w:t xml:space="preserve"> – 20</w:t>
      </w: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shd w:val="clear" w:color="auto" w:fill="FFFFFF"/>
          <w:vertAlign w:val="superscript"/>
          <w:lang w:eastAsia="zh-CN"/>
        </w:rPr>
        <w:t>00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</w:p>
    <w:p w14:paraId="3192EDCB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bookmarkStart w:id="45" w:name="_Hlk96071756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>W przypadku niedopełniania przez właściciela nieruchomości obowiązku w zakresie selektywnego zbierania odpadów komunalnych, powiadamia o tym Gminę drogą elektroniczną na ustalonym z Zamawiającym nośniku danych oraz w ustalonym                    z Zamawiającym formacie lub pisemnie (wg wyboru Zamawiającego)</w:t>
      </w:r>
      <w:bookmarkEnd w:id="45"/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 przedstawiając wykaz tych nieruchomości, szczegółowy zakres naruszenia oraz zdjęcie odbieranych odpadów w formacie cyfrowym zawierające datę i godzinę zdarzenia, w raportach miesięcznych. Przypadki, w których uznać należy, iż właściciel nieruchomości nie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dopełnił obowiązku w zakresie selektywnego zbierania, zostanie określone przez Gminę przed rozpoczęciem realizacji usługi.</w:t>
      </w:r>
    </w:p>
    <w:p w14:paraId="6CB94D93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Prowadzenie ilościowej i jakościowej ewidencji odpadów zgodnie z obowiązującymi przepisami.</w:t>
      </w:r>
    </w:p>
    <w:p w14:paraId="1BE1EF86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Prowadzenie sprawozdawczości zgodnie z przepisami ustawy o utrzymaniu czystości     i porządku w gminach, a także dodatkowej sprawozdawczości w następującym zakresie comiesięcznego przekazywania Gminie (do 10 dnia miesiąca następującego po miesiącu którego dotyczy sprawozdanie) danych i informacji (w wersji papierowej lub elektronicznej na ustalonym z Zamawiającym nośniku danych oraz w ustalonym z Zamawiającym formacie, wg wyboru Zamawiającego):</w:t>
      </w:r>
    </w:p>
    <w:p w14:paraId="45AEA98B" w14:textId="77777777" w:rsidR="0047250E" w:rsidRPr="0047250E" w:rsidRDefault="0047250E" w:rsidP="0047250E">
      <w:pPr>
        <w:numPr>
          <w:ilvl w:val="1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raportów miesięcznych zawierających informacje o ilościach i rodzajach odpadów przekazanych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do RZGO</w:t>
      </w: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,</w:t>
      </w:r>
    </w:p>
    <w:p w14:paraId="58AB065F" w14:textId="77777777" w:rsidR="0047250E" w:rsidRPr="0047250E" w:rsidRDefault="0047250E" w:rsidP="0047250E">
      <w:pPr>
        <w:numPr>
          <w:ilvl w:val="1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raportów miesięcznych, zawierających informacje o zdarzeniach uniemożliwiających wykonanie przedmiotu zamówienia zgodnie z harmonogramem oraz uniemożliwiających wykonanie przedmiotu zamówienia zgodnie z założeniami niniejszego rozdziału.</w:t>
      </w:r>
    </w:p>
    <w:p w14:paraId="3420524A" w14:textId="77777777" w:rsidR="0047250E" w:rsidRPr="0047250E" w:rsidRDefault="0047250E" w:rsidP="0047250E">
      <w:pPr>
        <w:pStyle w:val="Akapitzlist"/>
        <w:numPr>
          <w:ilvl w:val="0"/>
          <w:numId w:val="33"/>
        </w:numPr>
        <w:tabs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Niezwłoczne informowanie o każdym przypadku niewykonania usługi oraz przyczynach jej nie wykonania, z podaniem terminu do realizacji usługi.</w:t>
      </w:r>
    </w:p>
    <w:p w14:paraId="5701AA50" w14:textId="77777777" w:rsidR="0047250E" w:rsidRPr="0047250E" w:rsidRDefault="0047250E" w:rsidP="0047250E">
      <w:pPr>
        <w:numPr>
          <w:ilvl w:val="0"/>
          <w:numId w:val="33"/>
        </w:numPr>
        <w:tabs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>Wykonawca ma obowiązek odpowiadać w formie elektronicznej na adres e - mail wskazany przez Zamawiającego na reklamacje właściciela nieruchomości dotyczącą niewłaściwie wykonanej usługi lub jej nie wykonania przekazaną mu przez Zamawiającego. Odpowiedź na reklamację następuje w ciągu 2 dni roboczych od jej otrzymania.</w:t>
      </w:r>
    </w:p>
    <w:p w14:paraId="75EF9933" w14:textId="77777777" w:rsidR="0047250E" w:rsidRPr="0047250E" w:rsidRDefault="0047250E" w:rsidP="0047250E">
      <w:pPr>
        <w:pStyle w:val="Akapitzlist"/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  <w:t xml:space="preserve"> Udostępnienie bezpośredniego połączenia telefonicznego (telefon komórkowy) obsługi  z pracownikiem Urzędu Miejskiego w Chociwlu odpowiedzialnym za koordynowanie przedmiotu zamówienia.</w:t>
      </w:r>
    </w:p>
    <w:p w14:paraId="03D52714" w14:textId="77777777" w:rsidR="0047250E" w:rsidRPr="0047250E" w:rsidRDefault="0047250E" w:rsidP="0047250E">
      <w:pPr>
        <w:pStyle w:val="Akapitzlist"/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Udostępnienie dokumentów i złożenia wyjaśnień niezbędnych do przeprowadzenia przez Zamawiającego kontroli wykonania usług, którą Zamawiający może przeprowadzić w każdym czasie pracy Wykonawcy.</w:t>
      </w:r>
    </w:p>
    <w:p w14:paraId="2348CCF6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lastRenderedPageBreak/>
        <w:t>Pozostawienie porządku i czystości w miejscach zbiórki i odbioru odpadów. Obowiązek ten winien być realizowany niezwłocznie po opróżnieniu pojemników.</w:t>
      </w:r>
    </w:p>
    <w:p w14:paraId="3AEBB0AA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Dysponowania odpowiednim potencjałem technicznym oraz osobami zdolnymi do wykonania przedmiotu zamówienia.</w:t>
      </w:r>
    </w:p>
    <w:p w14:paraId="7EE5458B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Zachowanie właściwego stanu sanitarnego pojemników  służących do gromadzenia odpadów. </w:t>
      </w:r>
    </w:p>
    <w:p w14:paraId="3CA9D2E4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>Zabezpieczenie przewożonych odpadów przed wysypaniem na drogę, a także przed wydzielaniem nieprzyjemnego zapachu.</w:t>
      </w:r>
    </w:p>
    <w:p w14:paraId="5A0C5629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Oznaczenie pojemników do segregacji nazwą własnej firmy oraz rodzajem zbieranych odpadów.</w:t>
      </w:r>
    </w:p>
    <w:p w14:paraId="26523ADD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Naprawa lub ponoszenie (wg wyboru Zamawiającego) kosztów naprawy szkód wyrządzonych podczas wykonywania usługi wywozu odpadów komunalnych w Gminie (uszkodzenia chodników osiedlowych, ogrodzenia, punktów do składowania odpadów, itp.).</w:t>
      </w:r>
    </w:p>
    <w:p w14:paraId="3BA8ED34" w14:textId="77777777" w:rsidR="0047250E" w:rsidRPr="0047250E" w:rsidRDefault="0047250E" w:rsidP="0047250E">
      <w:pPr>
        <w:numPr>
          <w:ilvl w:val="0"/>
          <w:numId w:val="33"/>
        </w:numPr>
        <w:tabs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Wykonawca zobowiązany jest:</w:t>
      </w:r>
    </w:p>
    <w:p w14:paraId="5AA0B137" w14:textId="77777777" w:rsidR="0047250E" w:rsidRPr="0047250E" w:rsidRDefault="0047250E" w:rsidP="0047250E">
      <w:pPr>
        <w:pStyle w:val="Akapitzlist"/>
        <w:numPr>
          <w:ilvl w:val="0"/>
          <w:numId w:val="34"/>
        </w:numPr>
        <w:tabs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do realizacji usługi również w przypadku, kiedy dojazd do nieruchomości będzie utrudniony z powodu np. braku drogi dojazdowej, wąskich wjazdów, bram, złych warunków atmosferycznych, remontów dróg, objazdów itp. </w:t>
      </w:r>
    </w:p>
    <w:p w14:paraId="61BB7633" w14:textId="77777777" w:rsidR="0047250E" w:rsidRPr="0047250E" w:rsidRDefault="0047250E" w:rsidP="0047250E">
      <w:pPr>
        <w:numPr>
          <w:ilvl w:val="0"/>
          <w:numId w:val="34"/>
        </w:numPr>
        <w:tabs>
          <w:tab w:val="clear" w:pos="720"/>
          <w:tab w:val="left" w:pos="737"/>
          <w:tab w:val="left" w:pos="2887"/>
        </w:tabs>
        <w:suppressAutoHyphens/>
        <w:spacing w:after="57" w:line="312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47250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do wykonania przedmiotu zamówienia ręcznie poprzez wytaczanie pojemników do pojazdu lub realizacji usługi pojazdami o niewielkich rozmiarach, umożliwiającymi odbiór odpadów.</w:t>
      </w:r>
    </w:p>
    <w:p w14:paraId="618D81F8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20CD8B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F71CF4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795094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3E2BC9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EB59E7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504077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8B8D11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4604B0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E5557B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9A2FE0" w14:textId="77777777" w:rsid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E5A3FE" w14:textId="77777777" w:rsidR="0047250E" w:rsidRP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8C977F" w14:textId="77777777" w:rsidR="0047250E" w:rsidRPr="0047250E" w:rsidRDefault="0047250E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bookmarkEnd w:id="1"/>
    <w:p w14:paraId="27441054" w14:textId="77777777" w:rsidR="00D71B59" w:rsidRPr="0047250E" w:rsidRDefault="00D71B59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33370F" w14:textId="77777777" w:rsidR="00D71B59" w:rsidRPr="0047250E" w:rsidRDefault="00D71B59" w:rsidP="001A5205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D444C4" w14:textId="77777777" w:rsidR="00CC1F79" w:rsidRPr="0047250E" w:rsidRDefault="00CC1F79" w:rsidP="001A52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CC1F79" w:rsidRPr="0047250E" w:rsidSect="0097473A">
      <w:headerReference w:type="default" r:id="rId8"/>
      <w:footerReference w:type="default" r:id="rId9"/>
      <w:pgSz w:w="11907" w:h="16839" w:code="9"/>
      <w:pgMar w:top="1843" w:right="1418" w:bottom="1276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627C8" w14:textId="77777777" w:rsidR="00507ABF" w:rsidRDefault="00507ABF" w:rsidP="002D6ABF">
      <w:pPr>
        <w:spacing w:after="0" w:line="240" w:lineRule="auto"/>
      </w:pPr>
      <w:r>
        <w:separator/>
      </w:r>
    </w:p>
  </w:endnote>
  <w:endnote w:type="continuationSeparator" w:id="0">
    <w:p w14:paraId="156E2E86" w14:textId="77777777" w:rsidR="00507ABF" w:rsidRDefault="00507ABF" w:rsidP="002D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8AA2" w14:textId="77777777" w:rsidR="0002495A" w:rsidRDefault="0002495A">
    <w:pPr>
      <w:pStyle w:val="Stopka"/>
      <w:rPr>
        <w:noProof/>
      </w:rPr>
    </w:pPr>
  </w:p>
  <w:p w14:paraId="5F7E3A39" w14:textId="77777777" w:rsidR="0002495A" w:rsidRDefault="0002495A" w:rsidP="00E435B5">
    <w:pPr>
      <w:pStyle w:val="Stopka"/>
      <w:ind w:right="360"/>
    </w:pPr>
  </w:p>
  <w:p w14:paraId="088C8097" w14:textId="77777777" w:rsidR="0002495A" w:rsidRPr="005712BA" w:rsidRDefault="0002495A" w:rsidP="00D801A2">
    <w:pPr>
      <w:pStyle w:val="Stopka"/>
      <w:jc w:val="center"/>
      <w:rPr>
        <w:rFonts w:ascii="Arial" w:hAnsi="Arial" w:cs="Arial"/>
        <w:sz w:val="16"/>
        <w:szCs w:val="16"/>
      </w:rPr>
    </w:pPr>
    <w:r w:rsidRPr="005712BA">
      <w:rPr>
        <w:rFonts w:ascii="Arial" w:hAnsi="Arial" w:cs="Arial"/>
        <w:sz w:val="16"/>
        <w:szCs w:val="16"/>
      </w:rPr>
      <w:t xml:space="preserve">Strona </w:t>
    </w:r>
    <w:r w:rsidR="003B2FAE" w:rsidRPr="005712BA">
      <w:rPr>
        <w:rFonts w:ascii="Arial" w:hAnsi="Arial" w:cs="Arial"/>
        <w:b/>
        <w:bCs/>
        <w:sz w:val="16"/>
        <w:szCs w:val="16"/>
      </w:rPr>
      <w:fldChar w:fldCharType="begin"/>
    </w:r>
    <w:r w:rsidRPr="005712BA">
      <w:rPr>
        <w:rFonts w:ascii="Arial" w:hAnsi="Arial" w:cs="Arial"/>
        <w:b/>
        <w:bCs/>
        <w:sz w:val="16"/>
        <w:szCs w:val="16"/>
      </w:rPr>
      <w:instrText>PAGE</w:instrText>
    </w:r>
    <w:r w:rsidR="003B2FAE" w:rsidRPr="005712BA">
      <w:rPr>
        <w:rFonts w:ascii="Arial" w:hAnsi="Arial" w:cs="Arial"/>
        <w:b/>
        <w:bCs/>
        <w:sz w:val="16"/>
        <w:szCs w:val="16"/>
      </w:rPr>
      <w:fldChar w:fldCharType="separate"/>
    </w:r>
    <w:r w:rsidR="00574EB1">
      <w:rPr>
        <w:rFonts w:ascii="Arial" w:hAnsi="Arial" w:cs="Arial"/>
        <w:b/>
        <w:bCs/>
        <w:noProof/>
        <w:sz w:val="16"/>
        <w:szCs w:val="16"/>
      </w:rPr>
      <w:t>5</w:t>
    </w:r>
    <w:r w:rsidR="003B2FAE" w:rsidRPr="005712BA">
      <w:rPr>
        <w:rFonts w:ascii="Arial" w:hAnsi="Arial" w:cs="Arial"/>
        <w:b/>
        <w:bCs/>
        <w:sz w:val="16"/>
        <w:szCs w:val="16"/>
      </w:rPr>
      <w:fldChar w:fldCharType="end"/>
    </w:r>
    <w:r w:rsidRPr="005712BA">
      <w:rPr>
        <w:rFonts w:ascii="Arial" w:hAnsi="Arial" w:cs="Arial"/>
        <w:sz w:val="16"/>
        <w:szCs w:val="16"/>
      </w:rPr>
      <w:t xml:space="preserve"> z </w:t>
    </w:r>
    <w:r w:rsidR="003B2FAE" w:rsidRPr="005712BA">
      <w:rPr>
        <w:rFonts w:ascii="Arial" w:hAnsi="Arial" w:cs="Arial"/>
        <w:b/>
        <w:bCs/>
        <w:sz w:val="16"/>
        <w:szCs w:val="16"/>
      </w:rPr>
      <w:fldChar w:fldCharType="begin"/>
    </w:r>
    <w:r w:rsidRPr="005712BA">
      <w:rPr>
        <w:rFonts w:ascii="Arial" w:hAnsi="Arial" w:cs="Arial"/>
        <w:b/>
        <w:bCs/>
        <w:sz w:val="16"/>
        <w:szCs w:val="16"/>
      </w:rPr>
      <w:instrText>NUMPAGES</w:instrText>
    </w:r>
    <w:r w:rsidR="003B2FAE" w:rsidRPr="005712BA">
      <w:rPr>
        <w:rFonts w:ascii="Arial" w:hAnsi="Arial" w:cs="Arial"/>
        <w:b/>
        <w:bCs/>
        <w:sz w:val="16"/>
        <w:szCs w:val="16"/>
      </w:rPr>
      <w:fldChar w:fldCharType="separate"/>
    </w:r>
    <w:r w:rsidR="00574EB1">
      <w:rPr>
        <w:rFonts w:ascii="Arial" w:hAnsi="Arial" w:cs="Arial"/>
        <w:b/>
        <w:bCs/>
        <w:noProof/>
        <w:sz w:val="16"/>
        <w:szCs w:val="16"/>
      </w:rPr>
      <w:t>12</w:t>
    </w:r>
    <w:r w:rsidR="003B2FAE" w:rsidRPr="005712B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BB441" w14:textId="77777777" w:rsidR="00507ABF" w:rsidRDefault="00507ABF" w:rsidP="002D6ABF">
      <w:pPr>
        <w:spacing w:after="0" w:line="240" w:lineRule="auto"/>
      </w:pPr>
      <w:r>
        <w:separator/>
      </w:r>
    </w:p>
  </w:footnote>
  <w:footnote w:type="continuationSeparator" w:id="0">
    <w:p w14:paraId="6065F822" w14:textId="77777777" w:rsidR="00507ABF" w:rsidRDefault="00507ABF" w:rsidP="002D6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FE18" w14:textId="77777777" w:rsidR="0002495A" w:rsidRPr="00CC1F79" w:rsidRDefault="0002495A" w:rsidP="00604638">
    <w:pPr>
      <w:shd w:val="clear" w:color="auto" w:fill="FFFFFF"/>
      <w:spacing w:line="300" w:lineRule="atLeast"/>
      <w:rPr>
        <w:rFonts w:ascii="Arial" w:hAnsi="Arial" w:cs="Arial"/>
        <w:sz w:val="20"/>
        <w:szCs w:val="20"/>
      </w:rPr>
    </w:pPr>
    <w:r w:rsidRPr="00CC1F79">
      <w:rPr>
        <w:rFonts w:ascii="Arial" w:hAnsi="Arial" w:cs="Arial"/>
        <w:sz w:val="20"/>
        <w:szCs w:val="20"/>
      </w:rPr>
      <w:t xml:space="preserve">Znak </w:t>
    </w:r>
    <w:r w:rsidRPr="00A374E8">
      <w:rPr>
        <w:rFonts w:ascii="Arial" w:hAnsi="Arial" w:cs="Arial"/>
        <w:sz w:val="20"/>
        <w:szCs w:val="20"/>
      </w:rPr>
      <w:t>sprawy:</w:t>
    </w:r>
    <w:r>
      <w:rPr>
        <w:rFonts w:ascii="Arial" w:hAnsi="Arial" w:cs="Arial"/>
        <w:sz w:val="20"/>
        <w:szCs w:val="20"/>
      </w:rPr>
      <w:t xml:space="preserve"> ZPU.TP.271.2.10.2023.IJ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32AA27A2"/>
    <w:name w:val="WW8Num3"/>
    <w:lvl w:ilvl="0">
      <w:start w:val="1"/>
      <w:numFmt w:val="decimal"/>
      <w:lvlText w:val=" 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5"/>
    <w:multiLevelType w:val="multilevel"/>
    <w:tmpl w:val="170A2B66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9"/>
    <w:multiLevelType w:val="multilevel"/>
    <w:tmpl w:val="477CCD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1E"/>
    <w:multiLevelType w:val="multilevel"/>
    <w:tmpl w:val="7D1E51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23"/>
    <w:multiLevelType w:val="singleLevel"/>
    <w:tmpl w:val="06D09B88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9" w15:restartNumberingAfterBreak="0">
    <w:nsid w:val="01AD7E9F"/>
    <w:multiLevelType w:val="hybridMultilevel"/>
    <w:tmpl w:val="9D38E0CC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034D3F00"/>
    <w:multiLevelType w:val="hybridMultilevel"/>
    <w:tmpl w:val="6686931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5E00D22"/>
    <w:multiLevelType w:val="hybridMultilevel"/>
    <w:tmpl w:val="F4D05C2E"/>
    <w:lvl w:ilvl="0" w:tplc="B8DA3A2C">
      <w:start w:val="4"/>
      <w:numFmt w:val="decimal"/>
      <w:lvlText w:val="%1."/>
      <w:lvlJc w:val="left"/>
      <w:pPr>
        <w:ind w:left="1506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10A83411"/>
    <w:multiLevelType w:val="multilevel"/>
    <w:tmpl w:val="513E4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21C7DC6"/>
    <w:multiLevelType w:val="hybridMultilevel"/>
    <w:tmpl w:val="9324737A"/>
    <w:lvl w:ilvl="0" w:tplc="6456A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35693F"/>
    <w:multiLevelType w:val="hybridMultilevel"/>
    <w:tmpl w:val="2472A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31AB8"/>
    <w:multiLevelType w:val="hybridMultilevel"/>
    <w:tmpl w:val="24D2D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8554E"/>
    <w:multiLevelType w:val="hybridMultilevel"/>
    <w:tmpl w:val="EBDE6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731E6"/>
    <w:multiLevelType w:val="hybridMultilevel"/>
    <w:tmpl w:val="60A4E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B2B6E"/>
    <w:multiLevelType w:val="hybridMultilevel"/>
    <w:tmpl w:val="A190829E"/>
    <w:lvl w:ilvl="0" w:tplc="8B5E370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22D759E4"/>
    <w:multiLevelType w:val="hybridMultilevel"/>
    <w:tmpl w:val="706087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94E5FCF"/>
    <w:multiLevelType w:val="hybridMultilevel"/>
    <w:tmpl w:val="910872AA"/>
    <w:lvl w:ilvl="0" w:tplc="A3743DC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CD36027"/>
    <w:multiLevelType w:val="hybridMultilevel"/>
    <w:tmpl w:val="52B20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7795E"/>
    <w:multiLevelType w:val="hybridMultilevel"/>
    <w:tmpl w:val="3764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56E40"/>
    <w:multiLevelType w:val="hybridMultilevel"/>
    <w:tmpl w:val="5D7AA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66DDA"/>
    <w:multiLevelType w:val="hybridMultilevel"/>
    <w:tmpl w:val="A5A66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37E1A"/>
    <w:multiLevelType w:val="hybridMultilevel"/>
    <w:tmpl w:val="4D484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82129"/>
    <w:multiLevelType w:val="hybridMultilevel"/>
    <w:tmpl w:val="C4AA34F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2211C25"/>
    <w:multiLevelType w:val="hybridMultilevel"/>
    <w:tmpl w:val="5C0E0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062B5"/>
    <w:multiLevelType w:val="multilevel"/>
    <w:tmpl w:val="00000007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9" w15:restartNumberingAfterBreak="0">
    <w:nsid w:val="43FD119A"/>
    <w:multiLevelType w:val="hybridMultilevel"/>
    <w:tmpl w:val="EBF26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9707A7"/>
    <w:multiLevelType w:val="hybridMultilevel"/>
    <w:tmpl w:val="E132C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655D3"/>
    <w:multiLevelType w:val="hybridMultilevel"/>
    <w:tmpl w:val="A848533E"/>
    <w:lvl w:ilvl="0" w:tplc="0415000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32" w15:restartNumberingAfterBreak="0">
    <w:nsid w:val="525D7492"/>
    <w:multiLevelType w:val="multilevel"/>
    <w:tmpl w:val="BD944A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4615DB6"/>
    <w:multiLevelType w:val="hybridMultilevel"/>
    <w:tmpl w:val="DB5CE0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61814F1"/>
    <w:multiLevelType w:val="hybridMultilevel"/>
    <w:tmpl w:val="3F3EAA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F4C3661"/>
    <w:multiLevelType w:val="hybridMultilevel"/>
    <w:tmpl w:val="909E6B38"/>
    <w:lvl w:ilvl="0" w:tplc="F44A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C23FB"/>
    <w:multiLevelType w:val="multilevel"/>
    <w:tmpl w:val="27A8DCEA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5DB42DC"/>
    <w:multiLevelType w:val="hybridMultilevel"/>
    <w:tmpl w:val="9D58CD3A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8" w15:restartNumberingAfterBreak="0">
    <w:nsid w:val="6FAE4253"/>
    <w:multiLevelType w:val="hybridMultilevel"/>
    <w:tmpl w:val="9BA81DB0"/>
    <w:lvl w:ilvl="0" w:tplc="90C443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5C50CBCE">
      <w:start w:val="7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2FA20AE"/>
    <w:multiLevelType w:val="hybridMultilevel"/>
    <w:tmpl w:val="7FD47138"/>
    <w:lvl w:ilvl="0" w:tplc="2CF63BB8">
      <w:start w:val="1"/>
      <w:numFmt w:val="lowerLetter"/>
      <w:lvlText w:val="%1)"/>
      <w:lvlJc w:val="left"/>
      <w:pPr>
        <w:ind w:left="1705" w:hanging="9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833548"/>
    <w:multiLevelType w:val="hybridMultilevel"/>
    <w:tmpl w:val="B23C4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A3008"/>
    <w:multiLevelType w:val="hybridMultilevel"/>
    <w:tmpl w:val="AC0E2B76"/>
    <w:lvl w:ilvl="0" w:tplc="0415000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42" w15:restartNumberingAfterBreak="0">
    <w:nsid w:val="7FAB0EA7"/>
    <w:multiLevelType w:val="hybridMultilevel"/>
    <w:tmpl w:val="8F30CC92"/>
    <w:lvl w:ilvl="0" w:tplc="79B8E606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19154211">
    <w:abstractNumId w:val="24"/>
  </w:num>
  <w:num w:numId="2" w16cid:durableId="692652367">
    <w:abstractNumId w:val="35"/>
  </w:num>
  <w:num w:numId="3" w16cid:durableId="1067343302">
    <w:abstractNumId w:val="12"/>
  </w:num>
  <w:num w:numId="4" w16cid:durableId="1006060589">
    <w:abstractNumId w:val="40"/>
  </w:num>
  <w:num w:numId="5" w16cid:durableId="1316760048">
    <w:abstractNumId w:val="16"/>
  </w:num>
  <w:num w:numId="6" w16cid:durableId="1621569967">
    <w:abstractNumId w:val="17"/>
  </w:num>
  <w:num w:numId="7" w16cid:durableId="1904681694">
    <w:abstractNumId w:val="25"/>
  </w:num>
  <w:num w:numId="8" w16cid:durableId="1942642816">
    <w:abstractNumId w:val="33"/>
  </w:num>
  <w:num w:numId="9" w16cid:durableId="1083801128">
    <w:abstractNumId w:val="22"/>
  </w:num>
  <w:num w:numId="10" w16cid:durableId="541556315">
    <w:abstractNumId w:val="23"/>
  </w:num>
  <w:num w:numId="11" w16cid:durableId="1940723487">
    <w:abstractNumId w:val="29"/>
  </w:num>
  <w:num w:numId="12" w16cid:durableId="452675847">
    <w:abstractNumId w:val="27"/>
  </w:num>
  <w:num w:numId="13" w16cid:durableId="785002831">
    <w:abstractNumId w:val="15"/>
  </w:num>
  <w:num w:numId="14" w16cid:durableId="1391928163">
    <w:abstractNumId w:val="37"/>
  </w:num>
  <w:num w:numId="15" w16cid:durableId="2006282190">
    <w:abstractNumId w:val="14"/>
  </w:num>
  <w:num w:numId="16" w16cid:durableId="1729648862">
    <w:abstractNumId w:val="21"/>
  </w:num>
  <w:num w:numId="17" w16cid:durableId="1731074619">
    <w:abstractNumId w:val="30"/>
  </w:num>
  <w:num w:numId="18" w16cid:durableId="730424025">
    <w:abstractNumId w:val="36"/>
  </w:num>
  <w:num w:numId="19" w16cid:durableId="385840164">
    <w:abstractNumId w:val="19"/>
  </w:num>
  <w:num w:numId="20" w16cid:durableId="2019691720">
    <w:abstractNumId w:val="13"/>
  </w:num>
  <w:num w:numId="21" w16cid:durableId="1116559614">
    <w:abstractNumId w:val="34"/>
  </w:num>
  <w:num w:numId="22" w16cid:durableId="2144150317">
    <w:abstractNumId w:val="39"/>
  </w:num>
  <w:num w:numId="23" w16cid:durableId="1114012497">
    <w:abstractNumId w:val="41"/>
  </w:num>
  <w:num w:numId="24" w16cid:durableId="1089082743">
    <w:abstractNumId w:val="31"/>
  </w:num>
  <w:num w:numId="25" w16cid:durableId="1717269928">
    <w:abstractNumId w:val="32"/>
  </w:num>
  <w:num w:numId="26" w16cid:durableId="486749837">
    <w:abstractNumId w:val="38"/>
  </w:num>
  <w:num w:numId="27" w16cid:durableId="515656314">
    <w:abstractNumId w:val="0"/>
  </w:num>
  <w:num w:numId="28" w16cid:durableId="1140070363">
    <w:abstractNumId w:val="1"/>
  </w:num>
  <w:num w:numId="29" w16cid:durableId="455956090">
    <w:abstractNumId w:val="2"/>
  </w:num>
  <w:num w:numId="30" w16cid:durableId="1414859857">
    <w:abstractNumId w:val="3"/>
  </w:num>
  <w:num w:numId="31" w16cid:durableId="97872726">
    <w:abstractNumId w:val="4"/>
  </w:num>
  <w:num w:numId="32" w16cid:durableId="830368011">
    <w:abstractNumId w:val="5"/>
  </w:num>
  <w:num w:numId="33" w16cid:durableId="976564452">
    <w:abstractNumId w:val="6"/>
  </w:num>
  <w:num w:numId="34" w16cid:durableId="793138259">
    <w:abstractNumId w:val="7"/>
  </w:num>
  <w:num w:numId="35" w16cid:durableId="1366058293">
    <w:abstractNumId w:val="9"/>
  </w:num>
  <w:num w:numId="36" w16cid:durableId="108937687">
    <w:abstractNumId w:val="26"/>
  </w:num>
  <w:num w:numId="37" w16cid:durableId="1944679097">
    <w:abstractNumId w:val="10"/>
  </w:num>
  <w:num w:numId="38" w16cid:durableId="1633288803">
    <w:abstractNumId w:val="42"/>
  </w:num>
  <w:num w:numId="39" w16cid:durableId="1691637724">
    <w:abstractNumId w:val="11"/>
  </w:num>
  <w:num w:numId="40" w16cid:durableId="1429159792">
    <w:abstractNumId w:val="28"/>
  </w:num>
  <w:num w:numId="41" w16cid:durableId="163398161">
    <w:abstractNumId w:val="20"/>
  </w:num>
  <w:num w:numId="42" w16cid:durableId="62874263">
    <w:abstractNumId w:val="1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MZP23">
    <w15:presenceInfo w15:providerId="None" w15:userId="UMZP23"/>
  </w15:person>
  <w15:person w15:author="Igor Tamborski">
    <w15:presenceInfo w15:providerId="AD" w15:userId="S-1-5-21-3087080317-885096783-902502968-14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ABF"/>
    <w:rsid w:val="00000FA7"/>
    <w:rsid w:val="00012038"/>
    <w:rsid w:val="00012736"/>
    <w:rsid w:val="000167AD"/>
    <w:rsid w:val="00020AE3"/>
    <w:rsid w:val="00021E93"/>
    <w:rsid w:val="0002495A"/>
    <w:rsid w:val="00025091"/>
    <w:rsid w:val="0002677C"/>
    <w:rsid w:val="0003170A"/>
    <w:rsid w:val="00043AF9"/>
    <w:rsid w:val="00044827"/>
    <w:rsid w:val="00045A2C"/>
    <w:rsid w:val="00047BC4"/>
    <w:rsid w:val="000520A9"/>
    <w:rsid w:val="000535D7"/>
    <w:rsid w:val="00054455"/>
    <w:rsid w:val="00061F9F"/>
    <w:rsid w:val="00062895"/>
    <w:rsid w:val="00064ABF"/>
    <w:rsid w:val="00067F9D"/>
    <w:rsid w:val="00070DE6"/>
    <w:rsid w:val="000745D9"/>
    <w:rsid w:val="00074EB1"/>
    <w:rsid w:val="000759BA"/>
    <w:rsid w:val="00076B52"/>
    <w:rsid w:val="000804FE"/>
    <w:rsid w:val="00080DA2"/>
    <w:rsid w:val="000856F9"/>
    <w:rsid w:val="000867D3"/>
    <w:rsid w:val="000913BE"/>
    <w:rsid w:val="000961F6"/>
    <w:rsid w:val="000A11E1"/>
    <w:rsid w:val="000A30F0"/>
    <w:rsid w:val="000A4170"/>
    <w:rsid w:val="000B22E2"/>
    <w:rsid w:val="000B507A"/>
    <w:rsid w:val="000B66D7"/>
    <w:rsid w:val="000C24DF"/>
    <w:rsid w:val="000C251E"/>
    <w:rsid w:val="000C7371"/>
    <w:rsid w:val="000D1C95"/>
    <w:rsid w:val="000D2143"/>
    <w:rsid w:val="000D33CE"/>
    <w:rsid w:val="000D39EC"/>
    <w:rsid w:val="000D67E4"/>
    <w:rsid w:val="000E554E"/>
    <w:rsid w:val="000E629F"/>
    <w:rsid w:val="000F5460"/>
    <w:rsid w:val="000F6A76"/>
    <w:rsid w:val="001042B2"/>
    <w:rsid w:val="001078ED"/>
    <w:rsid w:val="00115C7F"/>
    <w:rsid w:val="00121691"/>
    <w:rsid w:val="001222D6"/>
    <w:rsid w:val="0012564C"/>
    <w:rsid w:val="00127032"/>
    <w:rsid w:val="001314A6"/>
    <w:rsid w:val="0013513F"/>
    <w:rsid w:val="00140E62"/>
    <w:rsid w:val="0014509D"/>
    <w:rsid w:val="001503A1"/>
    <w:rsid w:val="00150B36"/>
    <w:rsid w:val="00157DFE"/>
    <w:rsid w:val="00157EE8"/>
    <w:rsid w:val="0016117D"/>
    <w:rsid w:val="00163189"/>
    <w:rsid w:val="00164A6E"/>
    <w:rsid w:val="00165D39"/>
    <w:rsid w:val="0017396C"/>
    <w:rsid w:val="001800F5"/>
    <w:rsid w:val="001837ED"/>
    <w:rsid w:val="00184DC3"/>
    <w:rsid w:val="0019155C"/>
    <w:rsid w:val="00192F57"/>
    <w:rsid w:val="00194051"/>
    <w:rsid w:val="00194B28"/>
    <w:rsid w:val="001961BA"/>
    <w:rsid w:val="001A2E69"/>
    <w:rsid w:val="001A5205"/>
    <w:rsid w:val="001D24C5"/>
    <w:rsid w:val="001D31B4"/>
    <w:rsid w:val="001D5D21"/>
    <w:rsid w:val="001E6993"/>
    <w:rsid w:val="001E6A9F"/>
    <w:rsid w:val="001F0BA4"/>
    <w:rsid w:val="001F2B40"/>
    <w:rsid w:val="001F61D9"/>
    <w:rsid w:val="002013B5"/>
    <w:rsid w:val="00205B8C"/>
    <w:rsid w:val="0020786C"/>
    <w:rsid w:val="00207FF4"/>
    <w:rsid w:val="00212CF3"/>
    <w:rsid w:val="0022020C"/>
    <w:rsid w:val="00221314"/>
    <w:rsid w:val="002214D7"/>
    <w:rsid w:val="00222CD9"/>
    <w:rsid w:val="00223E08"/>
    <w:rsid w:val="00224270"/>
    <w:rsid w:val="00236AF2"/>
    <w:rsid w:val="00241A59"/>
    <w:rsid w:val="002432B7"/>
    <w:rsid w:val="0024751C"/>
    <w:rsid w:val="00247F89"/>
    <w:rsid w:val="002577C1"/>
    <w:rsid w:val="00260096"/>
    <w:rsid w:val="00262FD3"/>
    <w:rsid w:val="00266677"/>
    <w:rsid w:val="00266F25"/>
    <w:rsid w:val="00270D6E"/>
    <w:rsid w:val="00272C87"/>
    <w:rsid w:val="00275567"/>
    <w:rsid w:val="00275C3B"/>
    <w:rsid w:val="00284ADD"/>
    <w:rsid w:val="0029375F"/>
    <w:rsid w:val="002A7D29"/>
    <w:rsid w:val="002B43C6"/>
    <w:rsid w:val="002B4B42"/>
    <w:rsid w:val="002B4F17"/>
    <w:rsid w:val="002C73C6"/>
    <w:rsid w:val="002D65D2"/>
    <w:rsid w:val="002D6ABF"/>
    <w:rsid w:val="002E649C"/>
    <w:rsid w:val="002E7907"/>
    <w:rsid w:val="002F1F78"/>
    <w:rsid w:val="00303DE5"/>
    <w:rsid w:val="00304CD4"/>
    <w:rsid w:val="00304D66"/>
    <w:rsid w:val="00313938"/>
    <w:rsid w:val="00320638"/>
    <w:rsid w:val="00321863"/>
    <w:rsid w:val="003240C8"/>
    <w:rsid w:val="00325C01"/>
    <w:rsid w:val="00331505"/>
    <w:rsid w:val="00331F58"/>
    <w:rsid w:val="00332F3B"/>
    <w:rsid w:val="0033322B"/>
    <w:rsid w:val="00335528"/>
    <w:rsid w:val="00336069"/>
    <w:rsid w:val="00340CA0"/>
    <w:rsid w:val="003417BF"/>
    <w:rsid w:val="00342B4D"/>
    <w:rsid w:val="00351745"/>
    <w:rsid w:val="00354CCD"/>
    <w:rsid w:val="003618D8"/>
    <w:rsid w:val="00361DA8"/>
    <w:rsid w:val="003621A9"/>
    <w:rsid w:val="00362322"/>
    <w:rsid w:val="0036293A"/>
    <w:rsid w:val="003633EE"/>
    <w:rsid w:val="003676BA"/>
    <w:rsid w:val="003709D9"/>
    <w:rsid w:val="003748BA"/>
    <w:rsid w:val="00381718"/>
    <w:rsid w:val="0038220C"/>
    <w:rsid w:val="00383ED7"/>
    <w:rsid w:val="00386D59"/>
    <w:rsid w:val="00387567"/>
    <w:rsid w:val="003A2C22"/>
    <w:rsid w:val="003A4E44"/>
    <w:rsid w:val="003A5E31"/>
    <w:rsid w:val="003B1AC3"/>
    <w:rsid w:val="003B2FAE"/>
    <w:rsid w:val="003B2FF5"/>
    <w:rsid w:val="003B346B"/>
    <w:rsid w:val="003B459A"/>
    <w:rsid w:val="003B66D8"/>
    <w:rsid w:val="003C0802"/>
    <w:rsid w:val="003C25DB"/>
    <w:rsid w:val="003C7B92"/>
    <w:rsid w:val="003D107D"/>
    <w:rsid w:val="003D2A34"/>
    <w:rsid w:val="003D3266"/>
    <w:rsid w:val="003E464A"/>
    <w:rsid w:val="003F3D43"/>
    <w:rsid w:val="003F4367"/>
    <w:rsid w:val="004002DD"/>
    <w:rsid w:val="0040115A"/>
    <w:rsid w:val="0040575B"/>
    <w:rsid w:val="00411E41"/>
    <w:rsid w:val="00413562"/>
    <w:rsid w:val="0041432E"/>
    <w:rsid w:val="0041623A"/>
    <w:rsid w:val="00424809"/>
    <w:rsid w:val="00426CF7"/>
    <w:rsid w:val="00431275"/>
    <w:rsid w:val="00433E19"/>
    <w:rsid w:val="00434395"/>
    <w:rsid w:val="00434A3A"/>
    <w:rsid w:val="00440A97"/>
    <w:rsid w:val="0044376B"/>
    <w:rsid w:val="00445ECF"/>
    <w:rsid w:val="00450F01"/>
    <w:rsid w:val="00451A6F"/>
    <w:rsid w:val="00453A05"/>
    <w:rsid w:val="00460281"/>
    <w:rsid w:val="00460DAC"/>
    <w:rsid w:val="00461063"/>
    <w:rsid w:val="0046197F"/>
    <w:rsid w:val="00461B54"/>
    <w:rsid w:val="004645AA"/>
    <w:rsid w:val="004646F8"/>
    <w:rsid w:val="00466807"/>
    <w:rsid w:val="0047250E"/>
    <w:rsid w:val="00472B7A"/>
    <w:rsid w:val="00472D85"/>
    <w:rsid w:val="00477B25"/>
    <w:rsid w:val="00481918"/>
    <w:rsid w:val="00481C08"/>
    <w:rsid w:val="004830B1"/>
    <w:rsid w:val="00487BB4"/>
    <w:rsid w:val="004951E9"/>
    <w:rsid w:val="004966A0"/>
    <w:rsid w:val="004A33F9"/>
    <w:rsid w:val="004A74C1"/>
    <w:rsid w:val="004B0A76"/>
    <w:rsid w:val="004B1723"/>
    <w:rsid w:val="004B2DB1"/>
    <w:rsid w:val="004B4F7A"/>
    <w:rsid w:val="004B5DC7"/>
    <w:rsid w:val="004B74BB"/>
    <w:rsid w:val="004C1545"/>
    <w:rsid w:val="004C1E43"/>
    <w:rsid w:val="004C2B59"/>
    <w:rsid w:val="004C4929"/>
    <w:rsid w:val="004C4FBB"/>
    <w:rsid w:val="004C6F15"/>
    <w:rsid w:val="004C7F06"/>
    <w:rsid w:val="004D0468"/>
    <w:rsid w:val="004D679F"/>
    <w:rsid w:val="004E3C0F"/>
    <w:rsid w:val="004F1E56"/>
    <w:rsid w:val="004F2192"/>
    <w:rsid w:val="004F2D0C"/>
    <w:rsid w:val="005014AD"/>
    <w:rsid w:val="005024E9"/>
    <w:rsid w:val="0050425B"/>
    <w:rsid w:val="00504CC7"/>
    <w:rsid w:val="00507ABF"/>
    <w:rsid w:val="00512037"/>
    <w:rsid w:val="005123F2"/>
    <w:rsid w:val="00516AFA"/>
    <w:rsid w:val="0052112F"/>
    <w:rsid w:val="005221A7"/>
    <w:rsid w:val="00523A51"/>
    <w:rsid w:val="005264E7"/>
    <w:rsid w:val="0052788F"/>
    <w:rsid w:val="00531E6B"/>
    <w:rsid w:val="0053700D"/>
    <w:rsid w:val="0054142C"/>
    <w:rsid w:val="00541952"/>
    <w:rsid w:val="0054586B"/>
    <w:rsid w:val="00546025"/>
    <w:rsid w:val="005513C8"/>
    <w:rsid w:val="00551873"/>
    <w:rsid w:val="00555A1E"/>
    <w:rsid w:val="00556038"/>
    <w:rsid w:val="00556C12"/>
    <w:rsid w:val="005624D2"/>
    <w:rsid w:val="00563C3B"/>
    <w:rsid w:val="005712BA"/>
    <w:rsid w:val="005712C1"/>
    <w:rsid w:val="00572458"/>
    <w:rsid w:val="00574661"/>
    <w:rsid w:val="00574EB1"/>
    <w:rsid w:val="00577C9A"/>
    <w:rsid w:val="00580073"/>
    <w:rsid w:val="005807E7"/>
    <w:rsid w:val="00585B0D"/>
    <w:rsid w:val="005860F5"/>
    <w:rsid w:val="0058796A"/>
    <w:rsid w:val="005961E7"/>
    <w:rsid w:val="00597499"/>
    <w:rsid w:val="0059789C"/>
    <w:rsid w:val="00597B67"/>
    <w:rsid w:val="005A43BC"/>
    <w:rsid w:val="005A52D5"/>
    <w:rsid w:val="005C05E3"/>
    <w:rsid w:val="005D1F3E"/>
    <w:rsid w:val="005E6B8C"/>
    <w:rsid w:val="005E7307"/>
    <w:rsid w:val="005F1472"/>
    <w:rsid w:val="00600631"/>
    <w:rsid w:val="00601A9E"/>
    <w:rsid w:val="0060278C"/>
    <w:rsid w:val="00604638"/>
    <w:rsid w:val="00606527"/>
    <w:rsid w:val="00606EBC"/>
    <w:rsid w:val="0062136F"/>
    <w:rsid w:val="00621A72"/>
    <w:rsid w:val="00621C00"/>
    <w:rsid w:val="00622E95"/>
    <w:rsid w:val="00624E49"/>
    <w:rsid w:val="006275F1"/>
    <w:rsid w:val="006303F3"/>
    <w:rsid w:val="00631E32"/>
    <w:rsid w:val="00637D14"/>
    <w:rsid w:val="00642AEF"/>
    <w:rsid w:val="00645144"/>
    <w:rsid w:val="00646A95"/>
    <w:rsid w:val="00646D4E"/>
    <w:rsid w:val="00650EA1"/>
    <w:rsid w:val="0065271D"/>
    <w:rsid w:val="00653197"/>
    <w:rsid w:val="00655955"/>
    <w:rsid w:val="0067021E"/>
    <w:rsid w:val="00670765"/>
    <w:rsid w:val="00674FF4"/>
    <w:rsid w:val="00675526"/>
    <w:rsid w:val="006774CD"/>
    <w:rsid w:val="00682724"/>
    <w:rsid w:val="00684866"/>
    <w:rsid w:val="00687497"/>
    <w:rsid w:val="006961A3"/>
    <w:rsid w:val="00696BFA"/>
    <w:rsid w:val="006A00B5"/>
    <w:rsid w:val="006A39B8"/>
    <w:rsid w:val="006A62A6"/>
    <w:rsid w:val="006A6A59"/>
    <w:rsid w:val="006B1911"/>
    <w:rsid w:val="006B2CF2"/>
    <w:rsid w:val="006C2827"/>
    <w:rsid w:val="006C3FC4"/>
    <w:rsid w:val="006D46A5"/>
    <w:rsid w:val="006D602D"/>
    <w:rsid w:val="006E3294"/>
    <w:rsid w:val="006E5843"/>
    <w:rsid w:val="006F0055"/>
    <w:rsid w:val="006F1F77"/>
    <w:rsid w:val="006F60A1"/>
    <w:rsid w:val="006F7953"/>
    <w:rsid w:val="0070240B"/>
    <w:rsid w:val="007110E6"/>
    <w:rsid w:val="00712C0F"/>
    <w:rsid w:val="0071400E"/>
    <w:rsid w:val="0071635D"/>
    <w:rsid w:val="00721DD5"/>
    <w:rsid w:val="007262CF"/>
    <w:rsid w:val="007308B8"/>
    <w:rsid w:val="007327D2"/>
    <w:rsid w:val="00732F31"/>
    <w:rsid w:val="0073533B"/>
    <w:rsid w:val="00735AC4"/>
    <w:rsid w:val="0074331F"/>
    <w:rsid w:val="00743A2F"/>
    <w:rsid w:val="00747FBB"/>
    <w:rsid w:val="00750804"/>
    <w:rsid w:val="007558C8"/>
    <w:rsid w:val="00757C16"/>
    <w:rsid w:val="007608E8"/>
    <w:rsid w:val="00763956"/>
    <w:rsid w:val="00763A2F"/>
    <w:rsid w:val="00763C1A"/>
    <w:rsid w:val="007677A7"/>
    <w:rsid w:val="007702A3"/>
    <w:rsid w:val="0077148C"/>
    <w:rsid w:val="00774C38"/>
    <w:rsid w:val="007754C9"/>
    <w:rsid w:val="00777B53"/>
    <w:rsid w:val="00777F9F"/>
    <w:rsid w:val="00782309"/>
    <w:rsid w:val="00782674"/>
    <w:rsid w:val="00782AC1"/>
    <w:rsid w:val="007841D3"/>
    <w:rsid w:val="00797D97"/>
    <w:rsid w:val="007A5058"/>
    <w:rsid w:val="007A6DD8"/>
    <w:rsid w:val="007B2052"/>
    <w:rsid w:val="007B2B9B"/>
    <w:rsid w:val="007B3035"/>
    <w:rsid w:val="007B4149"/>
    <w:rsid w:val="007B47DD"/>
    <w:rsid w:val="007C15DE"/>
    <w:rsid w:val="007C2E5F"/>
    <w:rsid w:val="007C5C87"/>
    <w:rsid w:val="007C71D1"/>
    <w:rsid w:val="007D0FA6"/>
    <w:rsid w:val="007D10A3"/>
    <w:rsid w:val="007D29C2"/>
    <w:rsid w:val="007D4E73"/>
    <w:rsid w:val="007D6F3C"/>
    <w:rsid w:val="007D73AD"/>
    <w:rsid w:val="007E07AD"/>
    <w:rsid w:val="007E0C15"/>
    <w:rsid w:val="007E6222"/>
    <w:rsid w:val="007E7AA5"/>
    <w:rsid w:val="007E7B9D"/>
    <w:rsid w:val="007F1847"/>
    <w:rsid w:val="007F3A5B"/>
    <w:rsid w:val="007F4140"/>
    <w:rsid w:val="007F52E7"/>
    <w:rsid w:val="00801A48"/>
    <w:rsid w:val="00811E3A"/>
    <w:rsid w:val="00812681"/>
    <w:rsid w:val="00817572"/>
    <w:rsid w:val="00817602"/>
    <w:rsid w:val="0082090B"/>
    <w:rsid w:val="00823AA2"/>
    <w:rsid w:val="00824CA2"/>
    <w:rsid w:val="0082530A"/>
    <w:rsid w:val="008258A2"/>
    <w:rsid w:val="008268F0"/>
    <w:rsid w:val="00833BFD"/>
    <w:rsid w:val="00834F91"/>
    <w:rsid w:val="00835140"/>
    <w:rsid w:val="00835ECC"/>
    <w:rsid w:val="0084549D"/>
    <w:rsid w:val="00850D2B"/>
    <w:rsid w:val="00851F9B"/>
    <w:rsid w:val="00852788"/>
    <w:rsid w:val="0085521C"/>
    <w:rsid w:val="00857FDC"/>
    <w:rsid w:val="008604DB"/>
    <w:rsid w:val="0086733E"/>
    <w:rsid w:val="008679F2"/>
    <w:rsid w:val="0087197B"/>
    <w:rsid w:val="00874DF7"/>
    <w:rsid w:val="00875F1D"/>
    <w:rsid w:val="00882178"/>
    <w:rsid w:val="00883E43"/>
    <w:rsid w:val="008923D9"/>
    <w:rsid w:val="00892742"/>
    <w:rsid w:val="0089380D"/>
    <w:rsid w:val="00894407"/>
    <w:rsid w:val="008958C8"/>
    <w:rsid w:val="008A5F76"/>
    <w:rsid w:val="008B0C89"/>
    <w:rsid w:val="008B137A"/>
    <w:rsid w:val="008B5129"/>
    <w:rsid w:val="008B5D99"/>
    <w:rsid w:val="008C00AB"/>
    <w:rsid w:val="008C1A51"/>
    <w:rsid w:val="008C1B8A"/>
    <w:rsid w:val="008C2562"/>
    <w:rsid w:val="008C513E"/>
    <w:rsid w:val="008D0B3C"/>
    <w:rsid w:val="008D1133"/>
    <w:rsid w:val="008E5E9C"/>
    <w:rsid w:val="008F6F5B"/>
    <w:rsid w:val="00903EDC"/>
    <w:rsid w:val="0091571F"/>
    <w:rsid w:val="00920970"/>
    <w:rsid w:val="00921BAB"/>
    <w:rsid w:val="00926D3A"/>
    <w:rsid w:val="009325D4"/>
    <w:rsid w:val="009343A7"/>
    <w:rsid w:val="009348F1"/>
    <w:rsid w:val="009352D2"/>
    <w:rsid w:val="00936D5B"/>
    <w:rsid w:val="00937275"/>
    <w:rsid w:val="00937ABF"/>
    <w:rsid w:val="00941D16"/>
    <w:rsid w:val="009421C9"/>
    <w:rsid w:val="009421E0"/>
    <w:rsid w:val="0094266F"/>
    <w:rsid w:val="00945BDE"/>
    <w:rsid w:val="00946C1D"/>
    <w:rsid w:val="009479DD"/>
    <w:rsid w:val="009521EE"/>
    <w:rsid w:val="00961A1F"/>
    <w:rsid w:val="00964E00"/>
    <w:rsid w:val="009659EF"/>
    <w:rsid w:val="00970AFA"/>
    <w:rsid w:val="0097473A"/>
    <w:rsid w:val="00975837"/>
    <w:rsid w:val="009765F4"/>
    <w:rsid w:val="00986946"/>
    <w:rsid w:val="009904C1"/>
    <w:rsid w:val="00990D11"/>
    <w:rsid w:val="009947A1"/>
    <w:rsid w:val="00994E70"/>
    <w:rsid w:val="00995538"/>
    <w:rsid w:val="00995E8B"/>
    <w:rsid w:val="00995EC8"/>
    <w:rsid w:val="009979BA"/>
    <w:rsid w:val="009A2191"/>
    <w:rsid w:val="009A414B"/>
    <w:rsid w:val="009A765E"/>
    <w:rsid w:val="009B54A9"/>
    <w:rsid w:val="009C02DC"/>
    <w:rsid w:val="009C15C7"/>
    <w:rsid w:val="009C320E"/>
    <w:rsid w:val="009C7AE4"/>
    <w:rsid w:val="009D5BF9"/>
    <w:rsid w:val="009D77F1"/>
    <w:rsid w:val="009E37D4"/>
    <w:rsid w:val="009E3FA5"/>
    <w:rsid w:val="009E758C"/>
    <w:rsid w:val="009F2453"/>
    <w:rsid w:val="009F794E"/>
    <w:rsid w:val="00A00455"/>
    <w:rsid w:val="00A02EA6"/>
    <w:rsid w:val="00A03CCE"/>
    <w:rsid w:val="00A04AB3"/>
    <w:rsid w:val="00A058B4"/>
    <w:rsid w:val="00A07098"/>
    <w:rsid w:val="00A13240"/>
    <w:rsid w:val="00A34E22"/>
    <w:rsid w:val="00A371F8"/>
    <w:rsid w:val="00A374E8"/>
    <w:rsid w:val="00A42D57"/>
    <w:rsid w:val="00A43A68"/>
    <w:rsid w:val="00A43E82"/>
    <w:rsid w:val="00A45EF8"/>
    <w:rsid w:val="00A467AA"/>
    <w:rsid w:val="00A52604"/>
    <w:rsid w:val="00A550DE"/>
    <w:rsid w:val="00A62655"/>
    <w:rsid w:val="00A63B6B"/>
    <w:rsid w:val="00A70D4B"/>
    <w:rsid w:val="00A720D7"/>
    <w:rsid w:val="00A743D3"/>
    <w:rsid w:val="00A80E56"/>
    <w:rsid w:val="00A844D2"/>
    <w:rsid w:val="00A9624F"/>
    <w:rsid w:val="00AA2369"/>
    <w:rsid w:val="00AA4FF9"/>
    <w:rsid w:val="00AA649E"/>
    <w:rsid w:val="00AB1D06"/>
    <w:rsid w:val="00AB2891"/>
    <w:rsid w:val="00AB3A24"/>
    <w:rsid w:val="00AC100F"/>
    <w:rsid w:val="00AC1D03"/>
    <w:rsid w:val="00AC2AAE"/>
    <w:rsid w:val="00AC3659"/>
    <w:rsid w:val="00AD0A0E"/>
    <w:rsid w:val="00AD37A5"/>
    <w:rsid w:val="00AD5DFB"/>
    <w:rsid w:val="00AD6B0A"/>
    <w:rsid w:val="00AE2D0A"/>
    <w:rsid w:val="00AE3DAF"/>
    <w:rsid w:val="00AE3DDD"/>
    <w:rsid w:val="00AE46BD"/>
    <w:rsid w:val="00AF13A9"/>
    <w:rsid w:val="00AF1E7F"/>
    <w:rsid w:val="00AF38AF"/>
    <w:rsid w:val="00AF734A"/>
    <w:rsid w:val="00B04D73"/>
    <w:rsid w:val="00B06C70"/>
    <w:rsid w:val="00B13616"/>
    <w:rsid w:val="00B13F37"/>
    <w:rsid w:val="00B16057"/>
    <w:rsid w:val="00B17967"/>
    <w:rsid w:val="00B26267"/>
    <w:rsid w:val="00B30820"/>
    <w:rsid w:val="00B340BC"/>
    <w:rsid w:val="00B350DA"/>
    <w:rsid w:val="00B36B39"/>
    <w:rsid w:val="00B36FA5"/>
    <w:rsid w:val="00B424FF"/>
    <w:rsid w:val="00B44499"/>
    <w:rsid w:val="00B44813"/>
    <w:rsid w:val="00B45106"/>
    <w:rsid w:val="00B4567D"/>
    <w:rsid w:val="00B472C6"/>
    <w:rsid w:val="00B513F1"/>
    <w:rsid w:val="00B522D6"/>
    <w:rsid w:val="00B537D0"/>
    <w:rsid w:val="00B55277"/>
    <w:rsid w:val="00B56155"/>
    <w:rsid w:val="00B608B8"/>
    <w:rsid w:val="00B6333E"/>
    <w:rsid w:val="00B64644"/>
    <w:rsid w:val="00B67DA0"/>
    <w:rsid w:val="00B707CF"/>
    <w:rsid w:val="00B72A8A"/>
    <w:rsid w:val="00B75ED4"/>
    <w:rsid w:val="00B76441"/>
    <w:rsid w:val="00B80151"/>
    <w:rsid w:val="00B813D5"/>
    <w:rsid w:val="00B83DB0"/>
    <w:rsid w:val="00B86BFA"/>
    <w:rsid w:val="00B90755"/>
    <w:rsid w:val="00B94015"/>
    <w:rsid w:val="00B9520F"/>
    <w:rsid w:val="00BA40AF"/>
    <w:rsid w:val="00BA51EB"/>
    <w:rsid w:val="00BB1E59"/>
    <w:rsid w:val="00BC23FD"/>
    <w:rsid w:val="00BC2CFF"/>
    <w:rsid w:val="00BC2D1F"/>
    <w:rsid w:val="00BC4EEC"/>
    <w:rsid w:val="00BD0670"/>
    <w:rsid w:val="00BD134C"/>
    <w:rsid w:val="00BD2172"/>
    <w:rsid w:val="00BD37EB"/>
    <w:rsid w:val="00BD4129"/>
    <w:rsid w:val="00BE42E4"/>
    <w:rsid w:val="00BF098A"/>
    <w:rsid w:val="00BF57BC"/>
    <w:rsid w:val="00BF665C"/>
    <w:rsid w:val="00C0027D"/>
    <w:rsid w:val="00C0186D"/>
    <w:rsid w:val="00C056D5"/>
    <w:rsid w:val="00C107A5"/>
    <w:rsid w:val="00C10818"/>
    <w:rsid w:val="00C11229"/>
    <w:rsid w:val="00C17831"/>
    <w:rsid w:val="00C17AE8"/>
    <w:rsid w:val="00C304C0"/>
    <w:rsid w:val="00C31E63"/>
    <w:rsid w:val="00C3282B"/>
    <w:rsid w:val="00C35386"/>
    <w:rsid w:val="00C422BF"/>
    <w:rsid w:val="00C504EC"/>
    <w:rsid w:val="00C51BF9"/>
    <w:rsid w:val="00C625A8"/>
    <w:rsid w:val="00C63EE8"/>
    <w:rsid w:val="00C71A3F"/>
    <w:rsid w:val="00C75AEE"/>
    <w:rsid w:val="00C7668E"/>
    <w:rsid w:val="00C839D2"/>
    <w:rsid w:val="00C86103"/>
    <w:rsid w:val="00C86EBB"/>
    <w:rsid w:val="00C93D01"/>
    <w:rsid w:val="00C952A9"/>
    <w:rsid w:val="00C964A7"/>
    <w:rsid w:val="00CA3CDA"/>
    <w:rsid w:val="00CA4F94"/>
    <w:rsid w:val="00CA563F"/>
    <w:rsid w:val="00CB03E4"/>
    <w:rsid w:val="00CB3E63"/>
    <w:rsid w:val="00CB6EC5"/>
    <w:rsid w:val="00CC1F79"/>
    <w:rsid w:val="00CC6903"/>
    <w:rsid w:val="00CD0C87"/>
    <w:rsid w:val="00CD16BD"/>
    <w:rsid w:val="00CD3D0A"/>
    <w:rsid w:val="00CD4D6F"/>
    <w:rsid w:val="00CD77AB"/>
    <w:rsid w:val="00CE02D7"/>
    <w:rsid w:val="00CE091F"/>
    <w:rsid w:val="00CE2214"/>
    <w:rsid w:val="00CE38B8"/>
    <w:rsid w:val="00CF0F39"/>
    <w:rsid w:val="00CF3201"/>
    <w:rsid w:val="00CF382F"/>
    <w:rsid w:val="00CF5D2C"/>
    <w:rsid w:val="00D04A41"/>
    <w:rsid w:val="00D05B3A"/>
    <w:rsid w:val="00D06EF7"/>
    <w:rsid w:val="00D20B52"/>
    <w:rsid w:val="00D22CA8"/>
    <w:rsid w:val="00D33EE9"/>
    <w:rsid w:val="00D34E99"/>
    <w:rsid w:val="00D36030"/>
    <w:rsid w:val="00D40069"/>
    <w:rsid w:val="00D41C4A"/>
    <w:rsid w:val="00D518E6"/>
    <w:rsid w:val="00D654FD"/>
    <w:rsid w:val="00D70865"/>
    <w:rsid w:val="00D71B59"/>
    <w:rsid w:val="00D71C89"/>
    <w:rsid w:val="00D74ACB"/>
    <w:rsid w:val="00D74C5D"/>
    <w:rsid w:val="00D801A2"/>
    <w:rsid w:val="00D8141A"/>
    <w:rsid w:val="00D82260"/>
    <w:rsid w:val="00D86E6A"/>
    <w:rsid w:val="00D917C0"/>
    <w:rsid w:val="00D94EA3"/>
    <w:rsid w:val="00D96430"/>
    <w:rsid w:val="00D9686B"/>
    <w:rsid w:val="00DA0C85"/>
    <w:rsid w:val="00DA1FB3"/>
    <w:rsid w:val="00DC0189"/>
    <w:rsid w:val="00DC1008"/>
    <w:rsid w:val="00DC3353"/>
    <w:rsid w:val="00DC73AA"/>
    <w:rsid w:val="00DD0B2E"/>
    <w:rsid w:val="00DD18CD"/>
    <w:rsid w:val="00DD1EA1"/>
    <w:rsid w:val="00DD559F"/>
    <w:rsid w:val="00DD6933"/>
    <w:rsid w:val="00DE3847"/>
    <w:rsid w:val="00DE38BF"/>
    <w:rsid w:val="00DF1B3F"/>
    <w:rsid w:val="00DF3496"/>
    <w:rsid w:val="00E137CB"/>
    <w:rsid w:val="00E16084"/>
    <w:rsid w:val="00E23AC7"/>
    <w:rsid w:val="00E2744C"/>
    <w:rsid w:val="00E300AC"/>
    <w:rsid w:val="00E3144F"/>
    <w:rsid w:val="00E321E1"/>
    <w:rsid w:val="00E33C43"/>
    <w:rsid w:val="00E435B5"/>
    <w:rsid w:val="00E44EBD"/>
    <w:rsid w:val="00E554F4"/>
    <w:rsid w:val="00E61D76"/>
    <w:rsid w:val="00E639BB"/>
    <w:rsid w:val="00E63B57"/>
    <w:rsid w:val="00E67AB8"/>
    <w:rsid w:val="00E70274"/>
    <w:rsid w:val="00E70A27"/>
    <w:rsid w:val="00E70D72"/>
    <w:rsid w:val="00E74812"/>
    <w:rsid w:val="00E86128"/>
    <w:rsid w:val="00E905C4"/>
    <w:rsid w:val="00E91B84"/>
    <w:rsid w:val="00E932A2"/>
    <w:rsid w:val="00EB6625"/>
    <w:rsid w:val="00EB73A2"/>
    <w:rsid w:val="00EC4CCA"/>
    <w:rsid w:val="00EC5F3B"/>
    <w:rsid w:val="00ED2A04"/>
    <w:rsid w:val="00ED2C2E"/>
    <w:rsid w:val="00ED2D38"/>
    <w:rsid w:val="00ED6E8E"/>
    <w:rsid w:val="00ED7B1D"/>
    <w:rsid w:val="00EE18B5"/>
    <w:rsid w:val="00EE2164"/>
    <w:rsid w:val="00EE2330"/>
    <w:rsid w:val="00EE3EB7"/>
    <w:rsid w:val="00EE4EFA"/>
    <w:rsid w:val="00EE5B2B"/>
    <w:rsid w:val="00EE6FC3"/>
    <w:rsid w:val="00EF5464"/>
    <w:rsid w:val="00EF5B58"/>
    <w:rsid w:val="00F0331D"/>
    <w:rsid w:val="00F0604E"/>
    <w:rsid w:val="00F10BE7"/>
    <w:rsid w:val="00F21BC4"/>
    <w:rsid w:val="00F2252B"/>
    <w:rsid w:val="00F258AC"/>
    <w:rsid w:val="00F40E05"/>
    <w:rsid w:val="00F429D9"/>
    <w:rsid w:val="00F52211"/>
    <w:rsid w:val="00F575B4"/>
    <w:rsid w:val="00F57F4A"/>
    <w:rsid w:val="00F601AE"/>
    <w:rsid w:val="00F622EE"/>
    <w:rsid w:val="00F62850"/>
    <w:rsid w:val="00F63C31"/>
    <w:rsid w:val="00F71403"/>
    <w:rsid w:val="00F730AE"/>
    <w:rsid w:val="00F73E80"/>
    <w:rsid w:val="00F875DF"/>
    <w:rsid w:val="00F91B25"/>
    <w:rsid w:val="00F9580C"/>
    <w:rsid w:val="00FA45E3"/>
    <w:rsid w:val="00FA4EFD"/>
    <w:rsid w:val="00FA7DEC"/>
    <w:rsid w:val="00FB395D"/>
    <w:rsid w:val="00FB4EB7"/>
    <w:rsid w:val="00FC15FA"/>
    <w:rsid w:val="00FC537E"/>
    <w:rsid w:val="00FC5F4C"/>
    <w:rsid w:val="00FC5F5C"/>
    <w:rsid w:val="00FC6302"/>
    <w:rsid w:val="00FC7789"/>
    <w:rsid w:val="00FD0501"/>
    <w:rsid w:val="00FD13B0"/>
    <w:rsid w:val="00FD2FA0"/>
    <w:rsid w:val="00FE4EEA"/>
    <w:rsid w:val="00FF16AF"/>
    <w:rsid w:val="00FF340D"/>
    <w:rsid w:val="00FF396D"/>
    <w:rsid w:val="00FF4B08"/>
    <w:rsid w:val="00FF5FD3"/>
    <w:rsid w:val="00FF6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E642671"/>
  <w15:docId w15:val="{35866AB4-ECAE-4DE4-AFE3-B672E5C1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F79"/>
  </w:style>
  <w:style w:type="paragraph" w:styleId="Nagwek1">
    <w:name w:val="heading 1"/>
    <w:basedOn w:val="Normalny"/>
    <w:next w:val="Normalny"/>
    <w:link w:val="Nagwek1Znak"/>
    <w:qFormat/>
    <w:rsid w:val="002D6A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D6AB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D6AB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D6AB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D6AB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2D6ABF"/>
    <w:pPr>
      <w:keepNext/>
      <w:tabs>
        <w:tab w:val="left" w:pos="993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D6AB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D6ABF"/>
    <w:pPr>
      <w:keepNext/>
      <w:spacing w:before="40" w:after="40" w:line="240" w:lineRule="auto"/>
      <w:ind w:left="708"/>
      <w:jc w:val="both"/>
      <w:outlineLvl w:val="8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6AB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D6ABF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D6AB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rsid w:val="002D6ABF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pl-PL"/>
    </w:rPr>
  </w:style>
  <w:style w:type="character" w:customStyle="1" w:styleId="Nagwek5Znak">
    <w:name w:val="Nagłówek 5 Znak"/>
    <w:basedOn w:val="Domylnaczcionkaakapitu"/>
    <w:link w:val="Nagwek5"/>
    <w:rsid w:val="002D6ABF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2D6A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D6AB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D6ABF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2D6ABF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6AB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BodyText21">
    <w:name w:val="Body Text 21"/>
    <w:basedOn w:val="Normalny"/>
    <w:rsid w:val="002D6AB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D6ABF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D6AB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2D6ABF"/>
    <w:p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D6AB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D6ABF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D6AB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kt">
    <w:name w:val="pkt"/>
    <w:basedOn w:val="Normalny"/>
    <w:rsid w:val="002D6AB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D6A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D6A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D6A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D6A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D6ABF"/>
  </w:style>
  <w:style w:type="paragraph" w:styleId="Tekstpodstawowywcity3">
    <w:name w:val="Body Text Indent 3"/>
    <w:basedOn w:val="Normalny"/>
    <w:link w:val="Tekstpodstawowywcity3Znak"/>
    <w:rsid w:val="002D6A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D6AB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lit1">
    <w:name w:val="lit1"/>
    <w:basedOn w:val="Normalny"/>
    <w:rsid w:val="002D6ABF"/>
    <w:pPr>
      <w:spacing w:before="60" w:after="60" w:line="240" w:lineRule="auto"/>
      <w:ind w:left="1276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2D6A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yt">
    <w:name w:val="tyt"/>
    <w:basedOn w:val="Normalny"/>
    <w:rsid w:val="002D6ABF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st">
    <w:name w:val="ust"/>
    <w:rsid w:val="002D6AB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mart2">
    <w:name w:val="zm art2"/>
    <w:basedOn w:val="Normalny"/>
    <w:rsid w:val="002D6ABF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art">
    <w:name w:val="pkt1 art"/>
    <w:rsid w:val="002D6ABF"/>
    <w:pPr>
      <w:spacing w:before="60" w:after="60" w:line="240" w:lineRule="auto"/>
      <w:ind w:left="2269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D6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D6AB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D6A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2D6AB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02" w:right="2" w:hanging="1402"/>
      <w:jc w:val="center"/>
    </w:pPr>
    <w:rPr>
      <w:rFonts w:ascii="Times New Roman" w:eastAsia="Times New Roman" w:hAnsi="Times New Roman" w:cs="Times New Roman"/>
      <w:b/>
      <w:bCs/>
      <w:color w:val="000000"/>
      <w:spacing w:val="-3"/>
      <w:sz w:val="24"/>
      <w:szCs w:val="24"/>
      <w:lang w:eastAsia="pl-PL"/>
    </w:rPr>
  </w:style>
  <w:style w:type="character" w:styleId="Odwoaniedokomentarza">
    <w:name w:val="annotation reference"/>
    <w:uiPriority w:val="99"/>
    <w:rsid w:val="002D6A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D6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6A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D6A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D6AB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2D6AB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D6ABF"/>
    <w:rPr>
      <w:rFonts w:ascii="Tahoma" w:eastAsia="Times New Roman" w:hAnsi="Tahoma" w:cs="Times New Roman"/>
      <w:sz w:val="16"/>
      <w:szCs w:val="16"/>
    </w:rPr>
  </w:style>
  <w:style w:type="character" w:styleId="Hipercze">
    <w:name w:val="Hyperlink"/>
    <w:uiPriority w:val="99"/>
    <w:unhideWhenUsed/>
    <w:rsid w:val="002D6ABF"/>
    <w:rPr>
      <w:color w:val="0000FF"/>
      <w:u w:val="single"/>
    </w:rPr>
  </w:style>
  <w:style w:type="paragraph" w:customStyle="1" w:styleId="ZLITPKTzmpktliter">
    <w:name w:val="Z_LIT/PKT – zm. pkt literą"/>
    <w:basedOn w:val="Normalny"/>
    <w:uiPriority w:val="47"/>
    <w:qFormat/>
    <w:rsid w:val="002D6ABF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Normalny"/>
    <w:qFormat/>
    <w:rsid w:val="002D6ABF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lb">
    <w:name w:val="a_lb"/>
    <w:basedOn w:val="Domylnaczcionkaakapitu"/>
    <w:rsid w:val="002D6ABF"/>
  </w:style>
  <w:style w:type="paragraph" w:customStyle="1" w:styleId="text-justify">
    <w:name w:val="text-justify"/>
    <w:basedOn w:val="Normalny"/>
    <w:rsid w:val="002D6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2D6ABF"/>
    <w:pPr>
      <w:suppressAutoHyphens/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D6ABF"/>
  </w:style>
  <w:style w:type="table" w:styleId="Tabela-Siatka">
    <w:name w:val="Table Grid"/>
    <w:basedOn w:val="Standardowy"/>
    <w:uiPriority w:val="39"/>
    <w:rsid w:val="002D6AB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2D6ABF"/>
  </w:style>
  <w:style w:type="character" w:customStyle="1" w:styleId="apple-converted-space">
    <w:name w:val="apple-converted-space"/>
    <w:rsid w:val="002D6ABF"/>
  </w:style>
  <w:style w:type="paragraph" w:styleId="Zwykytekst">
    <w:name w:val="Plain Text"/>
    <w:basedOn w:val="Normalny"/>
    <w:link w:val="ZwykytekstZnak"/>
    <w:rsid w:val="002D6AB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6ABF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D6ABF"/>
  </w:style>
  <w:style w:type="table" w:customStyle="1" w:styleId="Tabela-Siatka1">
    <w:name w:val="Tabela - Siatka1"/>
    <w:basedOn w:val="Standardowy"/>
    <w:next w:val="Tabela-Siatka"/>
    <w:rsid w:val="002D6AB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2D6ABF"/>
  </w:style>
  <w:style w:type="table" w:customStyle="1" w:styleId="Tabela-Siatka2">
    <w:name w:val="Tabela - Siatka2"/>
    <w:basedOn w:val="Standardowy"/>
    <w:next w:val="Tabela-Siatka"/>
    <w:rsid w:val="002D6AB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2D6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D6A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6ABF"/>
    <w:rPr>
      <w:rFonts w:cs="Times New Roman"/>
      <w:vertAlign w:val="superscript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2D6ABF"/>
    <w:rPr>
      <w:rFonts w:ascii="Calibri" w:eastAsia="Calibri" w:hAnsi="Calibri"/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semiHidden/>
    <w:unhideWhenUsed/>
    <w:rsid w:val="002D6ABF"/>
    <w:pPr>
      <w:spacing w:after="0" w:line="240" w:lineRule="auto"/>
    </w:pPr>
    <w:rPr>
      <w:rFonts w:ascii="Calibri" w:eastAsia="Calibri" w:hAnsi="Calibri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kapitzlist">
    <w:name w:val="List Paragraph"/>
    <w:aliases w:val="L1,Numerowanie,sw tekst"/>
    <w:basedOn w:val="Normalny"/>
    <w:link w:val="AkapitzlistZnak"/>
    <w:uiPriority w:val="34"/>
    <w:qFormat/>
    <w:rsid w:val="002D6ABF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E38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F91B25"/>
    <w:pPr>
      <w:tabs>
        <w:tab w:val="right" w:leader="dot" w:pos="9061"/>
      </w:tabs>
      <w:spacing w:after="100"/>
      <w:ind w:left="284" w:hanging="284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B72A8A"/>
    <w:pPr>
      <w:tabs>
        <w:tab w:val="left" w:pos="1320"/>
        <w:tab w:val="right" w:leader="dot" w:pos="9061"/>
      </w:tabs>
      <w:spacing w:after="0" w:line="320" w:lineRule="atLeast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F91B25"/>
    <w:pPr>
      <w:tabs>
        <w:tab w:val="left" w:pos="1701"/>
        <w:tab w:val="right" w:leader="dot" w:pos="9061"/>
      </w:tabs>
      <w:spacing w:after="100"/>
      <w:ind w:left="284"/>
      <w:jc w:val="both"/>
    </w:pPr>
  </w:style>
  <w:style w:type="character" w:styleId="Uwydatnienie">
    <w:name w:val="Emphasis"/>
    <w:basedOn w:val="Domylnaczcionkaakapitu"/>
    <w:uiPriority w:val="20"/>
    <w:qFormat/>
    <w:rsid w:val="00424809"/>
    <w:rPr>
      <w:i/>
      <w:iCs/>
    </w:rPr>
  </w:style>
  <w:style w:type="paragraph" w:styleId="Poprawka">
    <w:name w:val="Revision"/>
    <w:hidden/>
    <w:uiPriority w:val="99"/>
    <w:semiHidden/>
    <w:rsid w:val="00424809"/>
    <w:pPr>
      <w:spacing w:after="0" w:line="240" w:lineRule="auto"/>
    </w:pPr>
  </w:style>
  <w:style w:type="character" w:customStyle="1" w:styleId="AkapitzlistZnak">
    <w:name w:val="Akapit z listą Znak"/>
    <w:aliases w:val="L1 Znak,Numerowanie Znak,sw tekst Znak"/>
    <w:link w:val="Akapitzlist"/>
    <w:uiPriority w:val="34"/>
    <w:qFormat/>
    <w:locked/>
    <w:rsid w:val="005C05E3"/>
  </w:style>
  <w:style w:type="paragraph" w:customStyle="1" w:styleId="NumberList">
    <w:name w:val="Number List"/>
    <w:rsid w:val="005C05E3"/>
    <w:pPr>
      <w:spacing w:before="216" w:after="72" w:line="240" w:lineRule="auto"/>
      <w:ind w:left="571" w:hanging="283"/>
    </w:pPr>
    <w:rPr>
      <w:rFonts w:ascii="Times New Roman" w:eastAsia="Times New Roman" w:hAnsi="Times New Roman" w:cs="Times New Roman"/>
      <w:noProof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54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54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454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16D2B-118D-4F78-93A5-6FC8AB47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2451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UMZP23</cp:lastModifiedBy>
  <cp:revision>11</cp:revision>
  <cp:lastPrinted>2022-07-07T06:07:00Z</cp:lastPrinted>
  <dcterms:created xsi:type="dcterms:W3CDTF">2023-10-17T19:40:00Z</dcterms:created>
  <dcterms:modified xsi:type="dcterms:W3CDTF">2023-11-02T08:05:00Z</dcterms:modified>
</cp:coreProperties>
</file>